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E67BAA"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1F6EEA">
        <w:fldChar w:fldCharType="begin"/>
      </w:r>
      <w:r w:rsidR="001F6EEA">
        <w:instrText>DOCPROPERTY  MtgSeq  \* MERGEFORMAT</w:instrText>
      </w:r>
      <w:r w:rsidR="001F6EEA">
        <w:fldChar w:fldCharType="separate"/>
      </w:r>
      <w:r w:rsidR="00EB09B7" w:rsidRPr="00EB09B7">
        <w:rPr>
          <w:b/>
          <w:noProof/>
          <w:sz w:val="24"/>
        </w:rPr>
        <w:t xml:space="preserve"> </w:t>
      </w:r>
      <w:r w:rsidR="007B7D91">
        <w:rPr>
          <w:b/>
          <w:noProof/>
          <w:sz w:val="24"/>
        </w:rPr>
        <w:t>110</w:t>
      </w:r>
      <w:r w:rsidR="001F6EEA">
        <w:rPr>
          <w:b/>
          <w:noProof/>
          <w:sz w:val="24"/>
        </w:rPr>
        <w:fldChar w:fldCharType="end"/>
      </w:r>
      <w:r w:rsidR="00E30BA4">
        <w:rPr>
          <w:b/>
          <w:noProof/>
          <w:sz w:val="24"/>
        </w:rPr>
        <w:t>bis-e</w:t>
      </w:r>
      <w:r>
        <w:rPr>
          <w:b/>
          <w:i/>
          <w:noProof/>
          <w:sz w:val="28"/>
        </w:rPr>
        <w:tab/>
      </w:r>
      <w:r w:rsidR="00D028B4" w:rsidRPr="00D028B4">
        <w:rPr>
          <w:b/>
          <w:i/>
          <w:noProof/>
          <w:sz w:val="28"/>
        </w:rPr>
        <w:t>R1-2210088</w:t>
      </w:r>
    </w:p>
    <w:p w14:paraId="7CB45193" w14:textId="61E59478" w:rsidR="001E41F3" w:rsidRDefault="00DB4867" w:rsidP="005E2C44">
      <w:pPr>
        <w:pStyle w:val="CRCoverPage"/>
        <w:outlineLvl w:val="0"/>
        <w:rPr>
          <w:b/>
          <w:noProof/>
          <w:sz w:val="24"/>
        </w:rPr>
      </w:pPr>
      <w:fldSimple w:instr="DOCPROPERTY  Location  \* MERGEFORMAT">
        <w:r w:rsidR="003609EF" w:rsidRPr="00BA51D9">
          <w:rPr>
            <w:b/>
            <w:noProof/>
            <w:sz w:val="24"/>
          </w:rPr>
          <w:t xml:space="preserve"> </w:t>
        </w:r>
        <w:r w:rsidR="00E30BA4">
          <w:rPr>
            <w:b/>
            <w:noProof/>
            <w:sz w:val="24"/>
          </w:rPr>
          <w:t>e-Meeting</w:t>
        </w:r>
      </w:fldSimple>
      <w:r w:rsidR="001E41F3">
        <w:rPr>
          <w:b/>
          <w:noProof/>
          <w:sz w:val="24"/>
        </w:rPr>
        <w:t xml:space="preserve">, </w:t>
      </w:r>
      <w:r w:rsidR="00E30BA4">
        <w:rPr>
          <w:b/>
          <w:noProof/>
          <w:sz w:val="24"/>
        </w:rPr>
        <w:t>October 10</w:t>
      </w:r>
      <w:r w:rsidR="00E30BA4" w:rsidRPr="00E30BA4">
        <w:rPr>
          <w:b/>
          <w:noProof/>
          <w:sz w:val="24"/>
          <w:vertAlign w:val="superscript"/>
        </w:rPr>
        <w:t>th</w:t>
      </w:r>
      <w:r w:rsidR="00E30BA4">
        <w:rPr>
          <w:b/>
          <w:noProof/>
          <w:sz w:val="24"/>
          <w:vertAlign w:val="superscript"/>
        </w:rPr>
        <w:t xml:space="preserve"> </w:t>
      </w:r>
      <w:r w:rsidR="00E30BA4">
        <w:rPr>
          <w:b/>
          <w:noProof/>
          <w:sz w:val="24"/>
        </w:rPr>
        <w:t>– 19</w:t>
      </w:r>
      <w:r w:rsidR="00E30BA4" w:rsidRPr="00E30BA4">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08D86" w:rsidR="001E41F3" w:rsidRPr="00410371" w:rsidRDefault="001F6EEA"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sidR="00997AD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1F6EEA"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1F6EEA"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90573" w:rsidR="001E41F3" w:rsidRPr="00410371" w:rsidRDefault="001F6EEA">
            <w:pPr>
              <w:pStyle w:val="CRCoverPage"/>
              <w:spacing w:after="0"/>
              <w:jc w:val="center"/>
              <w:rPr>
                <w:noProof/>
                <w:sz w:val="28"/>
              </w:rPr>
            </w:pPr>
            <w:r>
              <w:fldChar w:fldCharType="begin"/>
            </w:r>
            <w:r>
              <w:instrText>DOCPROPERTY  Version  \* MERGEFORMAT</w:instrText>
            </w:r>
            <w:r>
              <w:fldChar w:fldCharType="separate"/>
            </w:r>
            <w:r w:rsidR="00245C82">
              <w:rPr>
                <w:b/>
                <w:noProof/>
                <w:sz w:val="28"/>
              </w:rPr>
              <w:t>17.</w:t>
            </w:r>
            <w:r w:rsidR="00455FCD">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02A59" w:rsidR="001E41F3" w:rsidRDefault="00644B82" w:rsidP="00415E2C">
            <w:pPr>
              <w:pStyle w:val="CRCoverPage"/>
              <w:spacing w:after="0"/>
              <w:rPr>
                <w:noProof/>
              </w:rPr>
            </w:pPr>
            <w:r>
              <w:t xml:space="preserve">Draft CR </w:t>
            </w:r>
            <w:r w:rsidR="007F3CEA">
              <w:t xml:space="preserve">to 38.213 </w:t>
            </w:r>
            <w:r>
              <w:t xml:space="preserve">on </w:t>
            </w:r>
            <w:r w:rsidR="00455FCD">
              <w:t xml:space="preserve">UL </w:t>
            </w:r>
            <w:r w:rsidR="00997ADD">
              <w:t>TCI state parameter naming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79C" w:rsidR="001E41F3" w:rsidRDefault="00EC4962"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F9AFB" w:rsidR="001E41F3" w:rsidRDefault="00E23D05">
            <w:pPr>
              <w:pStyle w:val="CRCoverPage"/>
              <w:spacing w:after="0"/>
              <w:ind w:left="100"/>
              <w:rPr>
                <w:noProof/>
              </w:rPr>
            </w:pPr>
            <w:r>
              <w:t>2022-0</w:t>
            </w:r>
            <w:r w:rsidR="00455FCD">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1F6EEA"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8623B" w14:textId="55856D63" w:rsidR="00403D50" w:rsidRDefault="004B4C12" w:rsidP="00403D50">
            <w:pPr>
              <w:pStyle w:val="CRCoverPage"/>
              <w:spacing w:after="0"/>
              <w:ind w:left="100"/>
              <w:rPr>
                <w:noProof/>
              </w:rPr>
            </w:pPr>
            <w:r>
              <w:rPr>
                <w:noProof/>
              </w:rPr>
              <w:t xml:space="preserve">38.331 uses the </w:t>
            </w:r>
            <w:r w:rsidR="008B4710">
              <w:rPr>
                <w:noProof/>
              </w:rPr>
              <w:t xml:space="preserve">name </w:t>
            </w:r>
            <w:r w:rsidR="008B4710" w:rsidRPr="008B4710">
              <w:rPr>
                <w:i/>
                <w:iCs/>
                <w:noProof/>
              </w:rPr>
              <w:t>TCI-State-UL-r17</w:t>
            </w:r>
            <w:r w:rsidR="008B4710">
              <w:rPr>
                <w:noProof/>
              </w:rPr>
              <w:t xml:space="preserve">, while 38.213 uses the name </w:t>
            </w:r>
            <w:r w:rsidR="00EA72ED" w:rsidRPr="00037243">
              <w:rPr>
                <w:i/>
                <w:iCs/>
                <w:lang w:val="en-US"/>
              </w:rPr>
              <w:t>UL-</w:t>
            </w:r>
            <w:proofErr w:type="spellStart"/>
            <w:r w:rsidR="00EA72ED" w:rsidRPr="00037243">
              <w:rPr>
                <w:i/>
                <w:iCs/>
                <w:lang w:val="en-US"/>
              </w:rPr>
              <w:t>TCIstate</w:t>
            </w:r>
            <w:proofErr w:type="spellEnd"/>
            <w:r w:rsidR="00EA72ED">
              <w:rPr>
                <w:i/>
                <w:iCs/>
                <w:lang w:val="en-US"/>
              </w:rPr>
              <w:t>.</w:t>
            </w:r>
          </w:p>
          <w:p w14:paraId="708AA7DE" w14:textId="5D5FF43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75AE8" w14:textId="33C0B253" w:rsidR="00C3029A" w:rsidRPr="00FE6F4F" w:rsidRDefault="00C3029A" w:rsidP="00C3029A">
            <w:pPr>
              <w:pStyle w:val="CRCoverPage"/>
              <w:spacing w:after="0"/>
              <w:ind w:left="100"/>
              <w:rPr>
                <w:noProof/>
              </w:rPr>
            </w:pPr>
            <w:r>
              <w:rPr>
                <w:noProof/>
              </w:rPr>
              <w:t xml:space="preserve">Parameter name of the </w:t>
            </w:r>
            <w:r w:rsidR="00EA72ED">
              <w:rPr>
                <w:noProof/>
              </w:rPr>
              <w:t xml:space="preserve">UL </w:t>
            </w:r>
            <w:r>
              <w:rPr>
                <w:noProof/>
              </w:rPr>
              <w:t>TCI state is ali</w:t>
            </w:r>
            <w:r w:rsidR="00EA72ED">
              <w:rPr>
                <w:noProof/>
              </w:rPr>
              <w:t>g</w:t>
            </w:r>
            <w:r>
              <w:rPr>
                <w:noProof/>
              </w:rPr>
              <w:t>ned with 38.33</w:t>
            </w:r>
            <w:r w:rsidR="00EA72ED">
              <w:rPr>
                <w:noProof/>
              </w:rPr>
              <w:t>1</w:t>
            </w:r>
            <w:r>
              <w:rPr>
                <w:noProof/>
              </w:rPr>
              <w:t>.</w:t>
            </w:r>
            <w:r w:rsidR="00EA72ED">
              <w:rPr>
                <w:noProof/>
              </w:rPr>
              <w:t xml:space="preserve"> The suffix -r17 is removed, since there is no risk for ambiguity.</w:t>
            </w:r>
          </w:p>
          <w:p w14:paraId="6166DD6C" w14:textId="77777777" w:rsidR="00DD25E9" w:rsidRDefault="00DD25E9" w:rsidP="00997ADD">
            <w:pPr>
              <w:pStyle w:val="CRCoverPage"/>
              <w:spacing w:after="0"/>
              <w:ind w:left="100"/>
              <w:rPr>
                <w:noProof/>
              </w:rPr>
            </w:pP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E09CE" w:rsidR="001E41F3" w:rsidRDefault="00997ADD">
            <w:pPr>
              <w:pStyle w:val="CRCoverPage"/>
              <w:spacing w:after="0"/>
              <w:ind w:left="100"/>
              <w:rPr>
                <w:noProof/>
              </w:rPr>
            </w:pPr>
            <w:r>
              <w:rPr>
                <w:noProof/>
              </w:rPr>
              <w:t>Unclear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C1608" w:rsidR="001E41F3" w:rsidRDefault="00997ADD">
            <w:pPr>
              <w:pStyle w:val="CRCoverPage"/>
              <w:spacing w:after="0"/>
              <w:ind w:left="100"/>
              <w:rPr>
                <w:noProof/>
              </w:rPr>
            </w:pPr>
            <w:r>
              <w:rPr>
                <w:noProof/>
              </w:rPr>
              <w:t xml:space="preserve">6, 7, </w:t>
            </w:r>
            <w:r w:rsidR="005F16AB">
              <w:rPr>
                <w:noProof/>
              </w:rPr>
              <w:t>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10A35A" w14:textId="77777777" w:rsidR="008D53C0" w:rsidRPr="00B916EC" w:rsidRDefault="008D53C0" w:rsidP="008D53C0">
      <w:pPr>
        <w:pStyle w:val="Heading1"/>
        <w:tabs>
          <w:tab w:val="left" w:pos="1134"/>
        </w:tabs>
        <w:rPr>
          <w:rFonts w:cs="Arial"/>
          <w:szCs w:val="32"/>
        </w:rPr>
      </w:pPr>
      <w:bookmarkStart w:id="1" w:name="_Ref500595654"/>
      <w:bookmarkStart w:id="2" w:name="_Toc12021443"/>
      <w:bookmarkStart w:id="3" w:name="_Toc20311555"/>
      <w:bookmarkStart w:id="4" w:name="_Toc26719380"/>
      <w:bookmarkStart w:id="5" w:name="_Toc29894811"/>
      <w:bookmarkStart w:id="6" w:name="_Toc29899110"/>
      <w:bookmarkStart w:id="7" w:name="_Toc29899528"/>
      <w:bookmarkStart w:id="8" w:name="_Toc29917265"/>
      <w:bookmarkStart w:id="9" w:name="_Toc36498139"/>
      <w:bookmarkStart w:id="10" w:name="_Toc45699165"/>
      <w:bookmarkStart w:id="11" w:name="_Toc114216037"/>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1"/>
      <w:bookmarkEnd w:id="2"/>
      <w:bookmarkEnd w:id="3"/>
      <w:bookmarkEnd w:id="4"/>
      <w:bookmarkEnd w:id="5"/>
      <w:bookmarkEnd w:id="6"/>
      <w:bookmarkEnd w:id="7"/>
      <w:bookmarkEnd w:id="8"/>
      <w:bookmarkEnd w:id="9"/>
      <w:bookmarkEnd w:id="10"/>
      <w:bookmarkEnd w:id="11"/>
    </w:p>
    <w:p w14:paraId="50577781" w14:textId="77777777" w:rsidR="008D53C0" w:rsidRPr="00F415B1" w:rsidRDefault="008D53C0" w:rsidP="008D53C0">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46907877" w14:textId="77777777" w:rsidR="008D53C0" w:rsidRDefault="008D53C0" w:rsidP="008D53C0">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respectively, where</w:t>
      </w:r>
      <w:r w:rsidRPr="00F415B1">
        <w:t xml:space="preserve"> the UE is provided two </w:t>
      </w:r>
      <w:proofErr w:type="spellStart"/>
      <w:r w:rsidRPr="00F415B1">
        <w:rPr>
          <w:rStyle w:val="Emphasis"/>
          <w:rFonts w:eastAsia="Batang"/>
        </w:rPr>
        <w:t>coresetPoolIndex</w:t>
      </w:r>
      <w:proofErr w:type="spellEnd"/>
      <w:r w:rsidRPr="00F415B1">
        <w:rPr>
          <w:rStyle w:val="Emphasis"/>
          <w:rFonts w:eastAsia="Batang"/>
        </w:rPr>
        <w:t xml:space="preserve"> values 0 and 1 for </w:t>
      </w:r>
      <w:r>
        <w:rPr>
          <w:rStyle w:val="Emphasis"/>
          <w:rFonts w:eastAsia="Batang"/>
        </w:rPr>
        <w:t>the</w:t>
      </w:r>
      <w:r w:rsidRPr="00F415B1">
        <w:rPr>
          <w:rStyle w:val="Emphasis"/>
          <w:rFonts w:eastAsia="Batang"/>
        </w:rPr>
        <w:t xml:space="preserve"> first and second CORESETs, or is not provided </w:t>
      </w:r>
      <w:proofErr w:type="spellStart"/>
      <w:r w:rsidRPr="00F415B1">
        <w:rPr>
          <w:rStyle w:val="Emphasis"/>
          <w:rFonts w:eastAsia="Batang"/>
        </w:rPr>
        <w:t>coresetPoolIndex</w:t>
      </w:r>
      <w:proofErr w:type="spellEnd"/>
      <w:r w:rsidRPr="00F415B1">
        <w:rPr>
          <w:rStyle w:val="Emphasis"/>
          <w:rFonts w:eastAsia="Batang"/>
        </w:rPr>
        <w:t xml:space="preserve"> value for </w:t>
      </w:r>
      <w:r>
        <w:rPr>
          <w:rStyle w:val="Emphasis"/>
          <w:rFonts w:eastAsia="Batang"/>
        </w:rPr>
        <w:t xml:space="preserve">the </w:t>
      </w:r>
      <w:r w:rsidRPr="00F415B1">
        <w:rPr>
          <w:rStyle w:val="Emphasis"/>
          <w:rFonts w:eastAsia="Batang"/>
        </w:rPr>
        <w:t xml:space="preserve">first CORESETs and is provided </w:t>
      </w:r>
      <w:proofErr w:type="spellStart"/>
      <w:r w:rsidRPr="00F415B1">
        <w:rPr>
          <w:rStyle w:val="Emphasis"/>
          <w:rFonts w:eastAsia="Batang"/>
        </w:rPr>
        <w:t>coresetPoolIndex</w:t>
      </w:r>
      <w:proofErr w:type="spellEnd"/>
      <w:r w:rsidRPr="00F415B1">
        <w:rPr>
          <w:rStyle w:val="Emphasis"/>
          <w:rFonts w:eastAsia="Batang"/>
        </w:rPr>
        <w:t xml:space="preserve"> value of 1 for </w:t>
      </w:r>
      <w:r>
        <w:rPr>
          <w:rStyle w:val="Emphasis"/>
          <w:rFonts w:eastAsia="Batang"/>
        </w:rPr>
        <w:t xml:space="preserve">the </w:t>
      </w:r>
      <w:r w:rsidRPr="00F415B1">
        <w:rPr>
          <w:rStyle w:val="Emphasis"/>
          <w:rFonts w:eastAsia="Batang"/>
        </w:rPr>
        <w:t>second CORESETs</w:t>
      </w:r>
      <w:r>
        <w:rPr>
          <w:rStyle w:val="Emphasis"/>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2F6A3696" w14:textId="77777777" w:rsidR="008D53C0" w:rsidRPr="00037243" w:rsidRDefault="008D53C0" w:rsidP="008D53C0">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w:t>
      </w:r>
      <w:proofErr w:type="gramStart"/>
      <w:r w:rsidRPr="00F415B1">
        <w:t>a number of</w:t>
      </w:r>
      <w:proofErr w:type="gramEnd"/>
      <w:r w:rsidRPr="00F415B1">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F415B1">
        <w:rPr>
          <w:i/>
          <w:iCs/>
        </w:rPr>
        <w:t>capabilityparametername</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18BCEBAA" w14:textId="77777777" w:rsidR="008D53C0" w:rsidRPr="00037243" w:rsidRDefault="008D53C0" w:rsidP="008D53C0">
      <w:pPr>
        <w:rPr>
          <w:lang w:eastAsia="ko-KR"/>
        </w:rPr>
      </w:pPr>
      <w:r w:rsidRPr="00037243">
        <w:rPr>
          <w:lang w:eastAsia="ko-KR"/>
        </w:rPr>
        <w:t>If a UE</w:t>
      </w:r>
    </w:p>
    <w:p w14:paraId="22A9A410" w14:textId="77777777" w:rsidR="008D53C0" w:rsidRPr="00037243" w:rsidRDefault="008D53C0" w:rsidP="008D53C0">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6107C257" w14:textId="77777777" w:rsidR="008D53C0" w:rsidRPr="00037243" w:rsidRDefault="008D53C0" w:rsidP="008D53C0">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01B77D38" w14:textId="77777777" w:rsidR="008D53C0" w:rsidRPr="00037243" w:rsidRDefault="008D53C0" w:rsidP="008D53C0">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774B7940" w14:textId="77777777" w:rsidR="008D53C0" w:rsidRPr="00037243" w:rsidRDefault="008D53C0" w:rsidP="008D53C0">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25777707" w14:textId="77777777" w:rsidR="008D53C0" w:rsidRPr="00B916EC" w:rsidRDefault="008D53C0" w:rsidP="008D53C0">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731E0BCD" w14:textId="77777777" w:rsidR="008D53C0" w:rsidRPr="00B916EC" w:rsidRDefault="008D53C0" w:rsidP="008D53C0">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 xml:space="preserve">on the PCell or the </w:t>
      </w:r>
      <w:proofErr w:type="spellStart"/>
      <w:r>
        <w:rPr>
          <w:iCs/>
        </w:rPr>
        <w:t>PSCell</w:t>
      </w:r>
      <w:proofErr w:type="spellEnd"/>
      <w:r>
        <w:rPr>
          <w:iCs/>
        </w:rPr>
        <w:t xml:space="preserve">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by the UE.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62B7A384" w14:textId="77777777" w:rsidR="008D53C0" w:rsidRPr="00B916EC" w:rsidRDefault="008D53C0" w:rsidP="008D53C0">
      <w:r>
        <w:rPr>
          <w:rFonts w:eastAsia="DengXian"/>
        </w:rPr>
        <w:lastRenderedPageBreak/>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w:t>
      </w:r>
      <w:r w:rsidRPr="00B916EC">
        <w:rPr>
          <w:iCs/>
        </w:rPr>
        <w:t xml:space="preserve"> that the UE uses to assess the radio link quality </w:t>
      </w:r>
      <w:r w:rsidRPr="00B916EC">
        <w:t xml:space="preserve">is worse than the threshold </w:t>
      </w:r>
      <w:proofErr w:type="spellStart"/>
      <w:proofErr w:type="gramStart"/>
      <w:r w:rsidRPr="00B916EC">
        <w:t>Q</w:t>
      </w:r>
      <w:r w:rsidRPr="00B916EC">
        <w:rPr>
          <w:vertAlign w:val="subscript"/>
        </w:rPr>
        <w:t>out,LR</w:t>
      </w:r>
      <w:proofErr w:type="spellEnd"/>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 xml:space="preserve">on the PCell or the </w:t>
      </w:r>
      <w:proofErr w:type="spellStart"/>
      <w:r>
        <w:rPr>
          <w:iCs/>
        </w:rPr>
        <w:t>PSCell</w:t>
      </w:r>
      <w:proofErr w:type="spellEnd"/>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spellStart"/>
      <w:proofErr w:type="gramStart"/>
      <w:r>
        <w:rPr>
          <w:rFonts w:eastAsia="DengXian"/>
          <w:iCs/>
        </w:rPr>
        <w:t>Q</w:t>
      </w:r>
      <w:r>
        <w:rPr>
          <w:rFonts w:eastAsia="DengXian"/>
          <w:iCs/>
          <w:vertAlign w:val="subscript"/>
        </w:rPr>
        <w:t>out,LR</w:t>
      </w:r>
      <w:proofErr w:type="spellEnd"/>
      <w:proofErr w:type="gramEnd"/>
      <w:r>
        <w:rPr>
          <w:rFonts w:eastAsia="DengXian"/>
          <w:iCs/>
        </w:rPr>
        <w:t xml:space="preserve"> with a periodicity determined as described in [10, TS 38.133].</w:t>
      </w:r>
    </w:p>
    <w:p w14:paraId="3A08FC75" w14:textId="77777777" w:rsidR="008D53C0" w:rsidRPr="00B916EC" w:rsidRDefault="008D53C0" w:rsidP="008D53C0">
      <w:r w:rsidRPr="001074F5">
        <w:rPr>
          <w:rFonts w:eastAsia="DengXian"/>
        </w:rPr>
        <w:t xml:space="preserve">For the PCell or the </w:t>
      </w:r>
      <w:proofErr w:type="spellStart"/>
      <w:r w:rsidRPr="001074F5">
        <w:rPr>
          <w:rFonts w:eastAsia="DengXian"/>
        </w:rPr>
        <w:t>PSCell</w:t>
      </w:r>
      <w:proofErr w:type="spellEnd"/>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05C9F7DD" w14:textId="77777777" w:rsidR="008D53C0" w:rsidRPr="00C8262F" w:rsidRDefault="008D53C0" w:rsidP="008D53C0">
      <w:pPr>
        <w:rPr>
          <w:rFonts w:eastAsia="DengXian"/>
          <w:iCs/>
        </w:rPr>
      </w:pPr>
      <w:r w:rsidRPr="009D5134">
        <w:t>For the SCell,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DengXian"/>
        </w:rPr>
        <w:t xml:space="preserve"> with corresponding L1-RSRP measurements that </w:t>
      </w:r>
      <w:r>
        <w:rPr>
          <w:rFonts w:eastAsia="DengXian"/>
        </w:rPr>
        <w:t>is</w:t>
      </w:r>
      <w:r w:rsidRPr="009D5134">
        <w:rPr>
          <w:rFonts w:eastAsia="DengXian"/>
        </w:rPr>
        <w:t xml:space="preserve"> larger than or equal to the </w:t>
      </w:r>
      <w:proofErr w:type="spellStart"/>
      <w:r w:rsidRPr="009D5134">
        <w:rPr>
          <w:rFonts w:eastAsia="DengXian"/>
        </w:rPr>
        <w:t>Q</w:t>
      </w:r>
      <w:r w:rsidRPr="009D5134">
        <w:rPr>
          <w:rFonts w:eastAsia="DengXian"/>
          <w:vertAlign w:val="subscript"/>
        </w:rPr>
        <w:t>in,LR</w:t>
      </w:r>
      <w:proofErr w:type="spellEnd"/>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r>
        <w:rPr>
          <w:rFonts w:eastAsia="DengXian"/>
        </w:rPr>
        <w:t>and/</w:t>
      </w:r>
      <w:r w:rsidRPr="00C8262F">
        <w:rPr>
          <w:rFonts w:eastAsia="DengXian"/>
        </w:rPr>
        <w:t>or SS/PBCH block indexes</w:t>
      </w:r>
      <w:r w:rsidRPr="00C8262F">
        <w:rPr>
          <w:rFonts w:eastAsia="DengXian"/>
          <w:iCs/>
        </w:rPr>
        <w:t xml:space="preserve"> </w:t>
      </w:r>
      <w:r w:rsidRPr="00C8262F">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DengXian"/>
          <w:iCs/>
        </w:rPr>
        <w:t xml:space="preserve"> and the corresponding L1-RSRP measurements that are larger than or equal to the </w:t>
      </w:r>
      <w:proofErr w:type="spellStart"/>
      <w:r w:rsidRPr="00C8262F">
        <w:rPr>
          <w:rFonts w:eastAsia="DengXian"/>
        </w:rPr>
        <w:t>Q</w:t>
      </w:r>
      <w:r w:rsidRPr="00C8262F">
        <w:rPr>
          <w:rFonts w:eastAsia="DengXian"/>
          <w:vertAlign w:val="subscript"/>
        </w:rPr>
        <w:t>in,LR</w:t>
      </w:r>
      <w:proofErr w:type="spellEnd"/>
      <w:r w:rsidRPr="00C8262F">
        <w:rPr>
          <w:rFonts w:eastAsia="DengXian"/>
          <w:iCs/>
        </w:rPr>
        <w:t xml:space="preserve"> threshold</w:t>
      </w:r>
      <w:r w:rsidRPr="009D5134">
        <w:rPr>
          <w:rFonts w:eastAsia="DengXian"/>
          <w:iCs/>
        </w:rPr>
        <w:t>, if any</w:t>
      </w:r>
      <w:r w:rsidRPr="00C8262F">
        <w:rPr>
          <w:rFonts w:eastAsia="DengXian"/>
          <w:iCs/>
        </w:rPr>
        <w:t xml:space="preserve">. </w:t>
      </w:r>
    </w:p>
    <w:p w14:paraId="30368738" w14:textId="77777777" w:rsidR="008D53C0" w:rsidRDefault="008D53C0" w:rsidP="008D53C0">
      <w:r>
        <w:t xml:space="preserve">For the PCell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36EE3015" w14:textId="77777777" w:rsidR="008D53C0" w:rsidRDefault="008D53C0" w:rsidP="008D53C0">
      <w:pPr>
        <w:rPr>
          <w:i/>
          <w:iCs/>
        </w:rPr>
      </w:pPr>
      <w:r>
        <w:t xml:space="preserve">For the PCell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r w:rsidRPr="00EF65B8">
        <w:rPr>
          <w:i/>
          <w:iCs/>
        </w:rPr>
        <w:t>K-Mac</w:t>
      </w:r>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6AB76D11" w14:textId="77777777" w:rsidR="008D53C0" w:rsidRDefault="008D53C0" w:rsidP="008D53C0">
      <w:pPr>
        <w:rPr>
          <w:iCs/>
        </w:rPr>
      </w:pPr>
      <w:r>
        <w:rPr>
          <w:iCs/>
        </w:rPr>
        <w:t xml:space="preserve">For the PCell or the </w:t>
      </w:r>
      <w:proofErr w:type="spellStart"/>
      <w:r>
        <w:rPr>
          <w:iCs/>
        </w:rPr>
        <w:t>PSCell</w:t>
      </w:r>
      <w:proofErr w:type="spellEnd"/>
      <w:r>
        <w:rPr>
          <w:iCs/>
        </w:rPr>
        <w:t>,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19E02468" w14:textId="77777777" w:rsidR="008D53C0" w:rsidRPr="0084769C" w:rsidRDefault="008D53C0" w:rsidP="008D53C0">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46E16D97" w14:textId="77777777" w:rsidR="008D53C0" w:rsidRDefault="008D53C0" w:rsidP="008D53C0">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r w:rsidRPr="00A03E39">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rPr>
          <m:t>l=0</m:t>
        </m:r>
      </m:oMath>
      <w:r w:rsidRPr="00A03E39">
        <w:rPr>
          <w:lang w:val="en-US"/>
        </w:rPr>
        <w:t xml:space="preserve"> </w:t>
      </w:r>
    </w:p>
    <w:p w14:paraId="51362274" w14:textId="77777777" w:rsidR="008D53C0" w:rsidRDefault="008D53C0" w:rsidP="008D53C0">
      <w:pPr>
        <w:rPr>
          <w:iCs/>
          <w:lang w:eastAsia="ja-JP"/>
        </w:rPr>
      </w:pPr>
      <w:r>
        <w:rPr>
          <w:iCs/>
          <w:lang w:eastAsia="ja-JP"/>
        </w:rPr>
        <w:t xml:space="preserve">For the PCell or the </w:t>
      </w:r>
      <w:proofErr w:type="spellStart"/>
      <w:r>
        <w:rPr>
          <w:iCs/>
          <w:lang w:eastAsia="ja-JP"/>
        </w:rPr>
        <w:t>PSCell</w:t>
      </w:r>
      <w:proofErr w:type="spellEnd"/>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24D4ABDC" w14:textId="77777777" w:rsidR="008D53C0" w:rsidRPr="00F415B1" w:rsidRDefault="008D53C0" w:rsidP="008D53C0">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for the PCell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0DD1EA18" w14:textId="77777777" w:rsidR="008D53C0" w:rsidRPr="00F415B1" w:rsidRDefault="008D53C0" w:rsidP="008D53C0">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90E6605" w14:textId="77777777" w:rsidR="008D53C0" w:rsidRPr="00846698" w:rsidRDefault="008D53C0" w:rsidP="008D53C0">
      <w:pPr>
        <w:pStyle w:val="B1"/>
        <w:rPr>
          <w:iCs/>
          <w:lang w:val="en-US"/>
        </w:rPr>
      </w:pPr>
      <w:r>
        <w:lastRenderedPageBreak/>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486CBCB6" w14:textId="77777777" w:rsidR="008D53C0" w:rsidRPr="00846698" w:rsidRDefault="008D53C0" w:rsidP="008D53C0">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0E90655E" w14:textId="77777777" w:rsidR="008D53C0" w:rsidRPr="00846698" w:rsidRDefault="008D53C0" w:rsidP="008D53C0">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846698">
        <w:rPr>
          <w:i/>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sidRPr="00846698">
        <w:t xml:space="preserve">PCell or the </w:t>
      </w:r>
      <w:proofErr w:type="spellStart"/>
      <w:r w:rsidRPr="00846698">
        <w:t>PSCell</w:t>
      </w:r>
      <w:proofErr w:type="spellEnd"/>
    </w:p>
    <w:p w14:paraId="548D730E" w14:textId="77777777" w:rsidR="008D53C0" w:rsidRPr="00846698" w:rsidRDefault="008D53C0" w:rsidP="008D53C0">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846698">
        <w:rPr>
          <w:i/>
        </w:rPr>
        <w:t>p0-Alpha-CLID-PU</w:t>
      </w:r>
      <w:r w:rsidRPr="00846698">
        <w:rPr>
          <w:i/>
          <w:lang w:val="en-US"/>
        </w:rPr>
        <w:t>C</w:t>
      </w:r>
      <w:r w:rsidRPr="00846698">
        <w:rPr>
          <w:i/>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sidRPr="00846698">
        <w:t xml:space="preserve">PCell or the </w:t>
      </w:r>
      <w:proofErr w:type="spellStart"/>
      <w:r w:rsidRPr="00846698">
        <w:t>PSCell</w:t>
      </w:r>
      <w:proofErr w:type="spellEnd"/>
      <w:r w:rsidRPr="00846698">
        <w:t xml:space="preserve"> </w:t>
      </w:r>
    </w:p>
    <w:p w14:paraId="5183CADC" w14:textId="77777777" w:rsidR="008D53C0" w:rsidRPr="00846698" w:rsidRDefault="008D53C0" w:rsidP="008D53C0">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846698">
        <w:rPr>
          <w:i/>
        </w:rPr>
        <w:t>p0-Alpha-CLID-</w:t>
      </w:r>
      <w:r w:rsidRPr="00846698">
        <w:rPr>
          <w:i/>
          <w:lang w:val="en-US"/>
        </w:rPr>
        <w:t>SRS</w:t>
      </w:r>
      <w:r w:rsidRPr="00846698">
        <w:rPr>
          <w:i/>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sidRPr="00846698">
        <w:t xml:space="preserve">PCell or the </w:t>
      </w:r>
      <w:proofErr w:type="spellStart"/>
      <w:r w:rsidRPr="00846698">
        <w:t>PSCell</w:t>
      </w:r>
      <w:proofErr w:type="spellEnd"/>
    </w:p>
    <w:p w14:paraId="480A2D8B" w14:textId="77777777" w:rsidR="008D53C0" w:rsidRDefault="008D53C0" w:rsidP="008D53C0">
      <w:pPr>
        <w:tabs>
          <w:tab w:val="left" w:pos="2116"/>
        </w:tabs>
        <w:rPr>
          <w:iCs/>
          <w:lang w:eastAsia="zh-CN"/>
        </w:rPr>
      </w:pPr>
      <w:bookmarkStart w:id="12"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bookmarkEnd w:id="12"/>
    </w:p>
    <w:p w14:paraId="4981FC3F" w14:textId="77777777" w:rsidR="008D53C0" w:rsidRDefault="008D53C0" w:rsidP="008D53C0">
      <w:pPr>
        <w:tabs>
          <w:tab w:val="left" w:pos="2116"/>
        </w:tabs>
        <w:rPr>
          <w:iCs/>
        </w:rPr>
      </w:pPr>
      <w:r w:rsidRPr="00DC07FB">
        <w:rPr>
          <w:lang w:eastAsia="ja-JP"/>
        </w:rPr>
        <w:t xml:space="preserve">For the PCell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2DBF261F" wp14:editId="19264F0D">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9707B"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1AB6D30F" w14:textId="77777777" w:rsidR="008D53C0" w:rsidRDefault="008D53C0" w:rsidP="008D53C0">
      <w:pPr>
        <w:pStyle w:val="B1"/>
      </w:pPr>
      <w:r>
        <w:t>-</w:t>
      </w:r>
      <w:r>
        <w:tab/>
      </w:r>
      <w:r w:rsidRPr="00DC07FB">
        <w:t xml:space="preserve">a same spatial filter as for the last PRACH transmission </w:t>
      </w:r>
    </w:p>
    <w:p w14:paraId="72CB9594" w14:textId="77777777" w:rsidR="008D53C0" w:rsidRPr="009F615E" w:rsidRDefault="008D53C0" w:rsidP="008D53C0">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07363246" w14:textId="5FC7C703" w:rsidR="008D53C0" w:rsidRPr="00F415B1" w:rsidRDefault="008D53C0" w:rsidP="008D53C0">
      <w:pPr>
        <w:tabs>
          <w:tab w:val="left" w:pos="2116"/>
        </w:tabs>
      </w:pPr>
      <w:r w:rsidRPr="00F415B1">
        <w:rPr>
          <w:iCs/>
        </w:rPr>
        <w:t xml:space="preserve">If a UE is provided </w:t>
      </w:r>
      <w:r w:rsidRPr="00997ADD">
        <w:rPr>
          <w:rFonts w:cs="Times"/>
          <w:i/>
          <w:szCs w:val="18"/>
          <w:lang w:eastAsia="zh-CN"/>
        </w:rPr>
        <w:t>dl-OrJoint-TCIStateList-r17</w:t>
      </w:r>
      <w:r>
        <w:rPr>
          <w:rFonts w:cs="Times"/>
          <w:iCs/>
          <w:szCs w:val="18"/>
          <w:lang w:eastAsia="zh-CN"/>
        </w:rPr>
        <w:t xml:space="preserve"> </w:t>
      </w:r>
      <w:r w:rsidRPr="00037243">
        <w:rPr>
          <w:rFonts w:cs="Times"/>
          <w:iCs/>
          <w:szCs w:val="18"/>
          <w:lang w:val="en-US" w:eastAsia="zh-CN"/>
        </w:rPr>
        <w:t>or</w:t>
      </w:r>
      <w:r w:rsidRPr="00037243">
        <w:rPr>
          <w:lang w:val="en-US"/>
        </w:rPr>
        <w:t xml:space="preserve"> </w:t>
      </w:r>
      <w:del w:id="13" w:author="Claes Tidestav" w:date="2022-09-29T18:22:00Z">
        <w:r w:rsidRPr="00037243" w:rsidDel="002B5767">
          <w:rPr>
            <w:i/>
            <w:iCs/>
            <w:lang w:val="en-US"/>
          </w:rPr>
          <w:delText>UL-TCIstate</w:delText>
        </w:r>
      </w:del>
      <w:ins w:id="14" w:author="Claes Tidestav" w:date="2022-09-29T18:22:00Z">
        <w:r w:rsidR="002B5767">
          <w:rPr>
            <w:i/>
            <w:iCs/>
            <w:lang w:val="en-US"/>
          </w:rPr>
          <w:t>TCI-State-UL</w:t>
        </w:r>
      </w:ins>
      <w:r>
        <w:rPr>
          <w:iCs/>
        </w:rPr>
        <w:t xml:space="preserve"> </w:t>
      </w:r>
      <w:r w:rsidRPr="00F415B1">
        <w:rPr>
          <w:iCs/>
        </w:rPr>
        <w:t xml:space="preserve">indicating a unified TCI state for the PCell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6DB36CC1" wp14:editId="17600973">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9F55F"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4533634C" w14:textId="77777777" w:rsidR="008D53C0" w:rsidRPr="00F415B1" w:rsidRDefault="008D53C0" w:rsidP="008D53C0">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5F753978" w14:textId="77777777" w:rsidR="008D53C0" w:rsidRPr="00846698" w:rsidRDefault="008D53C0" w:rsidP="008D53C0">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2F2A88C9" w14:textId="77777777" w:rsidR="008D53C0" w:rsidRPr="00846698" w:rsidRDefault="008D53C0" w:rsidP="008D53C0">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0DCE58D8" w14:textId="77777777" w:rsidR="008D53C0" w:rsidRPr="00846698" w:rsidRDefault="008D53C0" w:rsidP="008D53C0">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sidRPr="00846698">
        <w:t xml:space="preserve">PCell or the </w:t>
      </w:r>
      <w:proofErr w:type="spellStart"/>
      <w:r w:rsidRPr="00846698">
        <w:t>PSCell</w:t>
      </w:r>
      <w:proofErr w:type="spellEnd"/>
    </w:p>
    <w:p w14:paraId="4033176F" w14:textId="77777777" w:rsidR="008D53C0" w:rsidRPr="00846698" w:rsidRDefault="008D53C0" w:rsidP="008D53C0">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sidRPr="00846698">
        <w:t xml:space="preserve">PCell or the </w:t>
      </w:r>
      <w:proofErr w:type="spellStart"/>
      <w:r w:rsidRPr="00846698">
        <w:t>PSCell</w:t>
      </w:r>
      <w:proofErr w:type="spellEnd"/>
      <w:r w:rsidRPr="00846698">
        <w:t xml:space="preserve"> </w:t>
      </w:r>
    </w:p>
    <w:p w14:paraId="0316C350" w14:textId="77777777" w:rsidR="008D53C0" w:rsidRPr="00846698" w:rsidRDefault="008D53C0" w:rsidP="008D53C0">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DB6CC6">
        <w:rPr>
          <w:i/>
        </w:rPr>
        <w:t>p0AlphaSetfor</w:t>
      </w:r>
      <w:r>
        <w:rPr>
          <w:i/>
          <w:lang w:val="en-US"/>
        </w:rPr>
        <w:t>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sidRPr="00846698">
        <w:t xml:space="preserve">PCell or the </w:t>
      </w:r>
      <w:proofErr w:type="spellStart"/>
      <w:r w:rsidRPr="00846698">
        <w:t>PSCell</w:t>
      </w:r>
      <w:proofErr w:type="spellEnd"/>
    </w:p>
    <w:p w14:paraId="1B4F7A34" w14:textId="77777777" w:rsidR="008D53C0" w:rsidRDefault="008D53C0" w:rsidP="008D53C0">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w:t>
      </w:r>
      <w:proofErr w:type="spellEnd"/>
      <w:r>
        <w:rPr>
          <w:i/>
        </w:rPr>
        <w:t>-</w:t>
      </w:r>
      <w:r w:rsidRPr="00F415B1">
        <w:rPr>
          <w:i/>
        </w:rPr>
        <w:t>BFR</w:t>
      </w:r>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w:t>
      </w:r>
      <w:r w:rsidRPr="00297FBE">
        <w:t xml:space="preserve">the UE can be provided by </w:t>
      </w:r>
      <w:r w:rsidRPr="00297FBE">
        <w:rPr>
          <w:i/>
          <w:iCs/>
        </w:rPr>
        <w:t>schedulingRequestID-BFR2</w:t>
      </w:r>
      <w:r w:rsidRPr="00297FBE">
        <w:t xml:space="preserve"> </w:t>
      </w:r>
      <w:r w:rsidRPr="00F415B1">
        <w:t xml:space="preserve">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w:t>
      </w:r>
      <w:r w:rsidRPr="00F415B1">
        <w:rPr>
          <w:iCs/>
          <w:noProof/>
          <w:lang w:eastAsia="zh-CN"/>
        </w:rPr>
        <w:lastRenderedPageBreak/>
        <w:t xml:space="preserve">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530FE1D3" w14:textId="77777777" w:rsidR="008D53C0" w:rsidRPr="00BF5B42" w:rsidRDefault="008D53C0" w:rsidP="008D53C0">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235750B1" w14:textId="77777777" w:rsidR="008D53C0" w:rsidRDefault="008D53C0" w:rsidP="008D53C0">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67BF657F" w14:textId="77777777" w:rsidR="008D53C0" w:rsidRDefault="008D53C0" w:rsidP="008D53C0">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34A5B91E" w14:textId="77777777" w:rsidR="008D53C0" w:rsidRDefault="008D53C0" w:rsidP="008D53C0">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54BB70AA" w14:textId="77777777" w:rsidR="008D53C0" w:rsidRDefault="008D53C0" w:rsidP="008D53C0">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PCell or the </w:t>
      </w:r>
      <w:proofErr w:type="spellStart"/>
      <w:r>
        <w:t>PSCell</w:t>
      </w:r>
      <w:proofErr w:type="spellEnd"/>
      <w:r>
        <w:t>, and</w:t>
      </w:r>
    </w:p>
    <w:p w14:paraId="35DE0F83" w14:textId="77777777" w:rsidR="008D53C0" w:rsidRPr="00FD2021" w:rsidRDefault="008D53C0" w:rsidP="008D53C0">
      <w:pPr>
        <w:pStyle w:val="B2"/>
      </w:pPr>
      <w:r w:rsidRPr="0084769C">
        <w:t>-</w:t>
      </w:r>
      <w:r>
        <w:tab/>
        <w:t>the PUCCH-SCell is included in the SCell</w:t>
      </w:r>
      <w:r>
        <w:rPr>
          <w:lang w:val="en-US"/>
        </w:rPr>
        <w:t>(s) indicated by the MAC-CE</w:t>
      </w:r>
    </w:p>
    <w:p w14:paraId="2305E1B1" w14:textId="77777777" w:rsidR="008D53C0" w:rsidRPr="00BF5B42" w:rsidRDefault="008D53C0" w:rsidP="008D53C0">
      <w:pPr>
        <w:rPr>
          <w:rFonts w:cstheme="minorHAnsi"/>
          <w:lang w:val="en-US"/>
        </w:rPr>
      </w:pPr>
      <w:r>
        <w:t>where the SCS configuration for the 28 symbols is the smallest of the SCS configurations of the active DL BWP for the PDCCH reception and of the active DL BWP(s) of the at least one SCell.</w:t>
      </w:r>
    </w:p>
    <w:p w14:paraId="33B0199F" w14:textId="55770488" w:rsidR="008D53C0" w:rsidRPr="00F415B1" w:rsidRDefault="008D53C0" w:rsidP="008D53C0">
      <w:pPr>
        <w:tabs>
          <w:tab w:val="left" w:pos="2116"/>
        </w:tabs>
      </w:pPr>
      <w:r w:rsidRPr="00F415B1">
        <w:rPr>
          <w:iCs/>
        </w:rPr>
        <w:t xml:space="preserve">If a UE is provided </w:t>
      </w:r>
      <w:r w:rsidRPr="00997ADD">
        <w:rPr>
          <w:rFonts w:cs="Times"/>
          <w:i/>
          <w:szCs w:val="18"/>
          <w:lang w:eastAsia="zh-CN"/>
        </w:rPr>
        <w:t>dl-OrJoint-TCIStateList-r17</w:t>
      </w:r>
      <w:r>
        <w:rPr>
          <w:rFonts w:cs="Times"/>
          <w:iCs/>
          <w:szCs w:val="18"/>
          <w:lang w:eastAsia="zh-CN"/>
        </w:rPr>
        <w:t xml:space="preserve"> </w:t>
      </w:r>
      <w:r w:rsidRPr="00037243">
        <w:rPr>
          <w:rFonts w:cs="Times"/>
          <w:iCs/>
          <w:szCs w:val="18"/>
          <w:lang w:val="en-US" w:eastAsia="zh-CN"/>
        </w:rPr>
        <w:t>or</w:t>
      </w:r>
      <w:r w:rsidRPr="00037243">
        <w:rPr>
          <w:lang w:val="en-US"/>
        </w:rPr>
        <w:t xml:space="preserve"> </w:t>
      </w:r>
      <w:del w:id="15" w:author="Claes Tidestav" w:date="2022-09-29T18:22:00Z">
        <w:r w:rsidRPr="00037243" w:rsidDel="002B5767">
          <w:rPr>
            <w:i/>
            <w:iCs/>
            <w:lang w:val="en-US"/>
          </w:rPr>
          <w:delText>UL-TCIstate</w:delText>
        </w:r>
      </w:del>
      <w:ins w:id="16" w:author="Claes Tidestav" w:date="2022-09-29T18:22:00Z">
        <w:r w:rsidR="002B5767">
          <w:rPr>
            <w:i/>
            <w:iCs/>
            <w:lang w:val="en-US"/>
          </w:rPr>
          <w:t>TCI-State-UL</w:t>
        </w:r>
      </w:ins>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05D3A5D5" w14:textId="77777777" w:rsidR="008D53C0" w:rsidRPr="00F415B1" w:rsidRDefault="008D53C0" w:rsidP="008D53C0">
      <w:pPr>
        <w:pStyle w:val="B1"/>
        <w:rPr>
          <w:iCs/>
        </w:rPr>
      </w:pPr>
      <w:r w:rsidRPr="00F415B1">
        <w:t>-</w:t>
      </w:r>
      <w:r w:rsidRPr="00F415B1">
        <w:tab/>
        <w:t xml:space="preserve">monitors PDCCH in all CORESETs, 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238D9148" w14:textId="77777777" w:rsidR="008D53C0" w:rsidRPr="00846698" w:rsidRDefault="008D53C0" w:rsidP="008D53C0">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090B33C7" w14:textId="77777777" w:rsidR="008D53C0" w:rsidRPr="00846698" w:rsidRDefault="008D53C0" w:rsidP="008D53C0">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0DCE0AC0" w14:textId="77777777" w:rsidR="008D53C0" w:rsidRPr="00846698" w:rsidRDefault="008D53C0" w:rsidP="008D53C0">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Pr>
          <w:lang w:val="en-US" w:eastAsia="zh-CN"/>
        </w:rPr>
        <w:t xml:space="preserve"> </w:t>
      </w:r>
      <w:r w:rsidRPr="00846698">
        <w:rPr>
          <w:lang w:eastAsia="zh-CN"/>
        </w:rPr>
        <w:t xml:space="preserve">for the </w:t>
      </w:r>
      <w:r>
        <w:rPr>
          <w:lang w:val="en-US"/>
        </w:rPr>
        <w:t>corresponding</w:t>
      </w:r>
      <w:r w:rsidRPr="00846698">
        <w:t xml:space="preserve"> SCell</w:t>
      </w:r>
    </w:p>
    <w:p w14:paraId="347F16BB" w14:textId="77777777" w:rsidR="008D53C0" w:rsidRPr="00846698" w:rsidRDefault="008D53C0" w:rsidP="008D53C0">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3170A5">
        <w:rPr>
          <w:i/>
        </w:rPr>
        <w:t>p0AlphaSetforPUCCH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r w:rsidRPr="00846698">
        <w:t xml:space="preserve">SCell </w:t>
      </w:r>
    </w:p>
    <w:p w14:paraId="0A97D981" w14:textId="77777777" w:rsidR="008D53C0" w:rsidRPr="00846698" w:rsidRDefault="008D53C0" w:rsidP="008D53C0">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1B6792">
        <w:rPr>
          <w:i/>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r w:rsidRPr="00846698">
        <w:t>SCell</w:t>
      </w:r>
    </w:p>
    <w:p w14:paraId="7A278571" w14:textId="19FCAC1B" w:rsidR="00A23E92" w:rsidRDefault="00A23E92" w:rsidP="008D53C0">
      <w:pPr>
        <w:tabs>
          <w:tab w:val="left" w:pos="2116"/>
        </w:tabs>
        <w:rPr>
          <w:iCs/>
        </w:rPr>
      </w:pPr>
      <w:r w:rsidRPr="00792359">
        <w:rPr>
          <w:noProof/>
          <w:color w:val="FF0000"/>
        </w:rPr>
        <w:t>&lt;UNCHANGED PARTS OMITTED&gt;</w:t>
      </w:r>
    </w:p>
    <w:p w14:paraId="16A0C7A5" w14:textId="491A5DA3" w:rsidR="008D53C0" w:rsidRPr="00E50667" w:rsidRDefault="008D53C0" w:rsidP="008D53C0"/>
    <w:p w14:paraId="3117C7C7" w14:textId="77777777" w:rsidR="008D53C0" w:rsidRPr="00B916EC" w:rsidRDefault="008D53C0" w:rsidP="008D53C0">
      <w:pPr>
        <w:pStyle w:val="Heading1"/>
        <w:tabs>
          <w:tab w:val="left" w:pos="1134"/>
        </w:tabs>
      </w:pPr>
      <w:bookmarkStart w:id="17" w:name="_Toc12021444"/>
      <w:bookmarkStart w:id="18" w:name="_Toc20311556"/>
      <w:bookmarkStart w:id="19" w:name="_Toc26719381"/>
      <w:bookmarkStart w:id="20" w:name="_Toc29894812"/>
      <w:bookmarkStart w:id="21" w:name="_Toc29899111"/>
      <w:bookmarkStart w:id="22" w:name="_Toc29899529"/>
      <w:bookmarkStart w:id="23" w:name="_Toc29917266"/>
      <w:bookmarkStart w:id="24" w:name="_Toc36498140"/>
      <w:bookmarkStart w:id="25" w:name="_Toc45699166"/>
      <w:bookmarkStart w:id="26" w:name="_Toc114216038"/>
      <w:r w:rsidRPr="00B916EC">
        <w:t>7</w:t>
      </w:r>
      <w:r w:rsidRPr="00B916EC">
        <w:tab/>
        <w:t xml:space="preserve">Uplink </w:t>
      </w:r>
      <w:r>
        <w:t>P</w:t>
      </w:r>
      <w:r w:rsidRPr="00B916EC">
        <w:t>ower control</w:t>
      </w:r>
      <w:bookmarkEnd w:id="17"/>
      <w:bookmarkEnd w:id="18"/>
      <w:bookmarkEnd w:id="19"/>
      <w:bookmarkEnd w:id="20"/>
      <w:bookmarkEnd w:id="21"/>
      <w:bookmarkEnd w:id="22"/>
      <w:bookmarkEnd w:id="23"/>
      <w:bookmarkEnd w:id="24"/>
      <w:bookmarkEnd w:id="25"/>
      <w:bookmarkEnd w:id="26"/>
    </w:p>
    <w:p w14:paraId="7857F807" w14:textId="77777777" w:rsidR="008D53C0" w:rsidRDefault="008D53C0" w:rsidP="008D53C0">
      <w:r w:rsidRPr="00B916EC">
        <w:t xml:space="preserve">Uplink power control determines </w:t>
      </w:r>
      <w:r>
        <w:t>a</w:t>
      </w:r>
      <w:r w:rsidRPr="00B916EC">
        <w:t xml:space="preserve"> power </w:t>
      </w:r>
      <w:r>
        <w:t>for PUSCH, PUCCH, SRS, and PRACH transmissions</w:t>
      </w:r>
      <w:r w:rsidRPr="00B916EC">
        <w:t xml:space="preserve">. </w:t>
      </w:r>
    </w:p>
    <w:p w14:paraId="61D32378" w14:textId="77777777" w:rsidR="008D53C0" w:rsidRPr="0098252E" w:rsidRDefault="008D53C0" w:rsidP="008D53C0">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w:t>
      </w:r>
      <w:proofErr w:type="gramStart"/>
      <w:r>
        <w:rPr>
          <w:iCs/>
          <w:szCs w:val="32"/>
        </w:rPr>
        <w:t xml:space="preserve">a </w:t>
      </w:r>
      <w:r w:rsidRPr="00326475">
        <w:rPr>
          <w:iCs/>
          <w:szCs w:val="32"/>
        </w:rPr>
        <w:t>number of</w:t>
      </w:r>
      <w:proofErr w:type="gramEnd"/>
      <w:r w:rsidRPr="00326475">
        <w:rPr>
          <w:iCs/>
          <w:szCs w:val="32"/>
        </w:rPr>
        <w:t xml:space="preserve">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w:t>
      </w:r>
      <w:r w:rsidRPr="00025B02">
        <w:rPr>
          <w:iCs/>
          <w:szCs w:val="32"/>
        </w:rPr>
        <w:lastRenderedPageBreak/>
        <w:t xml:space="preserve">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7C04A767" w14:textId="77777777" w:rsidR="008D53C0" w:rsidRPr="00F415B1" w:rsidRDefault="008D53C0" w:rsidP="008D53C0">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w:t>
      </w:r>
      <w:proofErr w:type="gramStart"/>
      <w:r>
        <w:t>a number of</w:t>
      </w:r>
      <w:proofErr w:type="gramEnd"/>
      <w:r>
        <w:t xml:space="preserve"> consecutive symbols </w:t>
      </w:r>
      <m:oMath>
        <m:r>
          <w:rPr>
            <w:rFonts w:ascii="Cambria Math" w:hAnsi="Cambria Math"/>
          </w:rPr>
          <m:t>L</m:t>
        </m:r>
      </m:oMath>
      <w:r>
        <w:t>. For a PUSCH transmission with repetition Type B, a PUSCH transmission occasion is a nominal repetition [6, TS 38.214].</w:t>
      </w:r>
    </w:p>
    <w:p w14:paraId="59972170" w14:textId="262F89FB" w:rsidR="008D53C0" w:rsidRPr="00F415B1" w:rsidRDefault="008D53C0" w:rsidP="008D53C0">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w:t>
      </w:r>
      <w:proofErr w:type="spellEnd"/>
      <w:r w:rsidRPr="00A427A3">
        <w:rPr>
          <w:rFonts w:cs="Times"/>
          <w:i/>
          <w:szCs w:val="18"/>
          <w:lang w:eastAsia="zh-CN"/>
        </w:rPr>
        <w:t>-</w:t>
      </w:r>
      <w:proofErr w:type="spellStart"/>
      <w:r w:rsidRPr="00A427A3">
        <w:rPr>
          <w:rFonts w:cs="Times"/>
          <w:i/>
          <w:szCs w:val="18"/>
          <w:lang w:eastAsia="zh-CN"/>
        </w:rPr>
        <w:t>TCIStateList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del w:id="27" w:author="Claes Tidestav" w:date="2022-09-29T18:22:00Z">
        <w:r w:rsidRPr="00037243" w:rsidDel="002B5767">
          <w:rPr>
            <w:i/>
            <w:iCs/>
            <w:lang w:val="en-US"/>
          </w:rPr>
          <w:delText>UL-TCIstate</w:delText>
        </w:r>
      </w:del>
      <w:ins w:id="28" w:author="Claes Tidestav" w:date="2022-09-29T18:22:00Z">
        <w:r w:rsidR="002B5767">
          <w:rPr>
            <w:i/>
            <w:iCs/>
            <w:lang w:val="en-US"/>
          </w:rPr>
          <w:t>TCI-State-UL</w:t>
        </w:r>
      </w:ins>
      <w:r w:rsidRPr="00F415B1">
        <w:rPr>
          <w:lang w:eastAsia="ko-KR"/>
        </w:rPr>
        <w:t xml:space="preserve"> and for an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del w:id="29" w:author="Claes Tidestav" w:date="2022-09-29T18:22:00Z">
        <w:r w:rsidRPr="00037243" w:rsidDel="002B5767">
          <w:rPr>
            <w:i/>
            <w:iCs/>
            <w:lang w:val="en-US"/>
          </w:rPr>
          <w:delText>UL-TCIstate</w:delText>
        </w:r>
      </w:del>
      <w:ins w:id="30" w:author="Claes Tidestav" w:date="2022-09-29T18:22:00Z">
        <w:r w:rsidR="002B5767">
          <w:rPr>
            <w:i/>
            <w:iCs/>
            <w:lang w:val="en-US"/>
          </w:rPr>
          <w:t>TCI-State-UL</w:t>
        </w:r>
      </w:ins>
      <w:r w:rsidRPr="00F415B1">
        <w:rPr>
          <w:lang w:val="en-US"/>
        </w:rPr>
        <w:t xml:space="preserve"> as described in [6, TS 38.214]</w:t>
      </w:r>
      <w:r w:rsidRPr="00F415B1">
        <w:rPr>
          <w:lang w:eastAsia="ko-KR"/>
        </w:rPr>
        <w:t xml:space="preserve"> </w:t>
      </w:r>
    </w:p>
    <w:p w14:paraId="15EAABD1" w14:textId="2DE0BC5E" w:rsidR="008D53C0" w:rsidRPr="00F415B1" w:rsidRDefault="008D53C0" w:rsidP="008D53C0">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del w:id="31" w:author="Claes Tidestav" w:date="2022-09-29T18:22:00Z">
        <w:r w:rsidRPr="00037243" w:rsidDel="002B5767">
          <w:rPr>
            <w:i/>
            <w:iCs/>
            <w:lang w:val="en-US"/>
          </w:rPr>
          <w:delText>UL-TCIstate</w:delText>
        </w:r>
      </w:del>
      <w:ins w:id="32" w:author="Claes Tidestav" w:date="2022-09-29T18:22:00Z">
        <w:r w:rsidR="002B5767">
          <w:rPr>
            <w:i/>
            <w:iCs/>
            <w:lang w:val="en-US"/>
          </w:rPr>
          <w:t>TCI-State-UL</w:t>
        </w:r>
      </w:ins>
      <w:r w:rsidRPr="00037243">
        <w:rPr>
          <w:lang w:val="en-US"/>
        </w:rPr>
        <w:t xml:space="preserve"> except for SRS transmission that is not provided </w:t>
      </w:r>
      <w:proofErr w:type="spellStart"/>
      <w:r w:rsidRPr="00997ADD">
        <w:rPr>
          <w:i/>
          <w:iCs/>
        </w:rPr>
        <w:t>followUnifiedTCIstateSRS</w:t>
      </w:r>
      <w:proofErr w:type="spellEnd"/>
    </w:p>
    <w:p w14:paraId="66CE3A81" w14:textId="0EDE87C7" w:rsidR="008D53C0" w:rsidRPr="00F415B1" w:rsidRDefault="008D53C0" w:rsidP="008D53C0">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del w:id="33" w:author="Claes Tidestav" w:date="2022-09-29T18:22:00Z">
        <w:r w:rsidRPr="00037243" w:rsidDel="002B5767">
          <w:rPr>
            <w:i/>
            <w:iCs/>
            <w:lang w:val="en-US"/>
          </w:rPr>
          <w:delText>UL-TCIstate</w:delText>
        </w:r>
      </w:del>
      <w:ins w:id="34" w:author="Claes Tidestav" w:date="2022-09-29T18:22:00Z">
        <w:r w:rsidR="002B5767">
          <w:rPr>
            <w:i/>
            <w:iCs/>
            <w:lang w:val="en-US"/>
          </w:rPr>
          <w:t>TCI-State-UL</w:t>
        </w:r>
      </w:ins>
    </w:p>
    <w:p w14:paraId="10A74EF1" w14:textId="67603AA9" w:rsidR="008D53C0" w:rsidRPr="00F415B1" w:rsidRDefault="008D53C0" w:rsidP="008D53C0">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del w:id="35" w:author="Claes Tidestav" w:date="2022-09-29T18:22:00Z">
        <w:r w:rsidRPr="00037243" w:rsidDel="002B5767">
          <w:rPr>
            <w:i/>
            <w:iCs/>
            <w:lang w:val="en-US"/>
          </w:rPr>
          <w:delText>UL-TCIstate</w:delText>
        </w:r>
      </w:del>
      <w:ins w:id="36" w:author="Claes Tidestav" w:date="2022-09-29T18:22:00Z">
        <w:r w:rsidR="002B5767">
          <w:rPr>
            <w:i/>
            <w:iCs/>
            <w:lang w:val="en-US"/>
          </w:rPr>
          <w:t>TCI-State-UL</w:t>
        </w:r>
      </w:ins>
    </w:p>
    <w:p w14:paraId="7D8C327D" w14:textId="77777777" w:rsidR="008D53C0" w:rsidRPr="00037243" w:rsidRDefault="008D53C0" w:rsidP="008D53C0">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0679D56F" w14:textId="3E86D431" w:rsidR="008D53C0" w:rsidRPr="00037243" w:rsidRDefault="008D53C0" w:rsidP="008D53C0">
      <w:pPr>
        <w:pStyle w:val="B2"/>
      </w:pPr>
      <w:r w:rsidRPr="00037243">
        <w:t>-</w:t>
      </w:r>
      <w:r w:rsidRPr="00037243">
        <w:tab/>
        <w:t xml:space="preserve">if </w:t>
      </w:r>
      <w:proofErr w:type="spellStart"/>
      <w:r w:rsidRPr="00997ADD">
        <w:rPr>
          <w:i/>
          <w:iCs/>
        </w:rPr>
        <w:t>followUnifiedTCIstateSRS</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proofErr w:type="spellStart"/>
      <w:r w:rsidRPr="00037243">
        <w:rPr>
          <w:i/>
          <w:iCs/>
        </w:rPr>
        <w:t>TCIState</w:t>
      </w:r>
      <w:proofErr w:type="spellEnd"/>
      <w:r w:rsidRPr="00037243">
        <w:t xml:space="preserve"> or </w:t>
      </w:r>
      <w:del w:id="37" w:author="Claes Tidestav" w:date="2022-09-29T18:22:00Z">
        <w:r w:rsidRPr="00037243" w:rsidDel="002B5767">
          <w:rPr>
            <w:i/>
            <w:iCs/>
          </w:rPr>
          <w:delText>UL-TCIState</w:delText>
        </w:r>
      </w:del>
      <w:ins w:id="38" w:author="Claes Tidestav" w:date="2022-09-29T18:22:00Z">
        <w:r w:rsidR="002B5767">
          <w:rPr>
            <w:i/>
            <w:iCs/>
          </w:rPr>
          <w:t>TCI-State-UL</w:t>
        </w:r>
      </w:ins>
    </w:p>
    <w:p w14:paraId="0AFDA5B8" w14:textId="53C625E5" w:rsidR="008D53C0" w:rsidRPr="00F415B1" w:rsidRDefault="008D53C0" w:rsidP="008D53C0">
      <w:pPr>
        <w:pStyle w:val="B2"/>
        <w:rPr>
          <w:lang w:eastAsia="ko-KR"/>
        </w:rPr>
      </w:pPr>
      <w:r w:rsidRPr="00037243">
        <w:t>-</w:t>
      </w:r>
      <w:r w:rsidRPr="00037243">
        <w:tab/>
        <w:t xml:space="preserve">else, if </w:t>
      </w:r>
      <w:proofErr w:type="spellStart"/>
      <w:r w:rsidRPr="00997ADD">
        <w:rPr>
          <w:i/>
          <w:iCs/>
        </w:rPr>
        <w:t>followUnifiedTCIstateSRS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proofErr w:type="spellStart"/>
      <w:r w:rsidRPr="00037243">
        <w:rPr>
          <w:i/>
          <w:iCs/>
          <w:lang w:val="en-US"/>
        </w:rPr>
        <w:t>TCIState</w:t>
      </w:r>
      <w:proofErr w:type="spellEnd"/>
      <w:r w:rsidRPr="00037243">
        <w:rPr>
          <w:lang w:val="en-US"/>
        </w:rPr>
        <w:t xml:space="preserve"> or </w:t>
      </w:r>
      <w:del w:id="39" w:author="Claes Tidestav" w:date="2022-09-29T18:22:00Z">
        <w:r w:rsidRPr="00037243" w:rsidDel="002B5767">
          <w:rPr>
            <w:i/>
            <w:iCs/>
            <w:lang w:val="en-US"/>
          </w:rPr>
          <w:delText>UL-TCIState</w:delText>
        </w:r>
      </w:del>
      <w:ins w:id="40" w:author="Claes Tidestav" w:date="2022-09-29T18:22:00Z">
        <w:r w:rsidR="002B5767">
          <w:rPr>
            <w:i/>
            <w:iCs/>
            <w:lang w:val="en-US"/>
          </w:rPr>
          <w:t>TCI-State-UL</w:t>
        </w:r>
      </w:ins>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w:t>
      </w:r>
      <w:proofErr w:type="spellStart"/>
      <w:r w:rsidRPr="00037243">
        <w:rPr>
          <w:i/>
          <w:iCs/>
          <w:lang w:val="en-US"/>
        </w:rPr>
        <w:t>TCIState</w:t>
      </w:r>
      <w:proofErr w:type="spellEnd"/>
      <w:r w:rsidRPr="00037243">
        <w:rPr>
          <w:lang w:val="en-US"/>
        </w:rPr>
        <w:t xml:space="preserve"> or </w:t>
      </w:r>
      <w:del w:id="41" w:author="Claes Tidestav" w:date="2022-09-29T18:22:00Z">
        <w:r w:rsidRPr="00037243" w:rsidDel="002B5767">
          <w:rPr>
            <w:i/>
            <w:iCs/>
            <w:lang w:val="en-US"/>
          </w:rPr>
          <w:delText>UL-TCIState</w:delText>
        </w:r>
      </w:del>
      <w:ins w:id="42" w:author="Claes Tidestav" w:date="2022-09-29T18:22:00Z">
        <w:r w:rsidR="002B5767">
          <w:rPr>
            <w:i/>
            <w:iCs/>
            <w:lang w:val="en-US"/>
          </w:rPr>
          <w:t>TCI-State-UL</w:t>
        </w:r>
      </w:ins>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3FCB45A2" w14:textId="77777777" w:rsidR="008D53C0" w:rsidRPr="00F415B1" w:rsidRDefault="008D53C0" w:rsidP="008D53C0">
      <w:pPr>
        <w:rPr>
          <w:lang w:eastAsia="ko-KR"/>
        </w:rPr>
      </w:pPr>
      <w:r w:rsidRPr="00F415B1">
        <w:rPr>
          <w:lang w:eastAsia="ko-KR"/>
        </w:rPr>
        <w:t>In the remaining of this clause, if a PDCCH reception by a UE includes two PDCCH candidates from corresponding search space sets, as described in clause 10.1</w:t>
      </w:r>
    </w:p>
    <w:p w14:paraId="743B1DC2" w14:textId="77777777" w:rsidR="008D53C0" w:rsidRPr="00F415B1" w:rsidRDefault="008D53C0" w:rsidP="008D53C0">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1AF18760" w14:textId="77777777" w:rsidR="008D53C0" w:rsidRPr="005A07B6" w:rsidRDefault="008D53C0" w:rsidP="008D53C0">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3EE336EE" w14:textId="77777777" w:rsidR="008D53C0" w:rsidRDefault="008D53C0" w:rsidP="008D53C0">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517558C7" w14:textId="1960A3C4" w:rsidR="00A23E92" w:rsidRPr="00BF5B42" w:rsidRDefault="00A23E92" w:rsidP="008D53C0">
      <w:pPr>
        <w:rPr>
          <w:iCs/>
          <w:lang w:eastAsia="zh-CN"/>
        </w:rPr>
      </w:pPr>
      <w:r w:rsidRPr="00792359">
        <w:rPr>
          <w:noProof/>
          <w:color w:val="FF0000"/>
        </w:rPr>
        <w:t>&lt;UNCHANGED PARTS OMITTED&gt;</w:t>
      </w:r>
    </w:p>
    <w:p w14:paraId="1E0D06CF" w14:textId="77777777" w:rsidR="002B2AC2" w:rsidRPr="00B916EC" w:rsidRDefault="002B2AC2" w:rsidP="002B2AC2">
      <w:pPr>
        <w:pStyle w:val="Heading3"/>
      </w:pPr>
      <w:bookmarkStart w:id="43" w:name="_Toc12021477"/>
      <w:bookmarkStart w:id="44" w:name="_Toc20311589"/>
      <w:bookmarkStart w:id="45" w:name="_Toc26719414"/>
      <w:bookmarkStart w:id="46" w:name="_Toc29894849"/>
      <w:bookmarkStart w:id="47" w:name="_Toc29899148"/>
      <w:bookmarkStart w:id="48" w:name="_Toc29899566"/>
      <w:bookmarkStart w:id="49" w:name="_Toc29917303"/>
      <w:bookmarkStart w:id="50" w:name="_Toc36498177"/>
      <w:bookmarkStart w:id="51" w:name="_Toc45699203"/>
      <w:bookmarkStart w:id="52" w:name="_Toc114216077"/>
      <w:r w:rsidRPr="00B916EC">
        <w:t>9.2.2</w:t>
      </w:r>
      <w:r w:rsidRPr="00B916EC">
        <w:tab/>
        <w:t>PUCCH Formats for UCI transmission</w:t>
      </w:r>
      <w:bookmarkEnd w:id="43"/>
      <w:bookmarkEnd w:id="44"/>
      <w:bookmarkEnd w:id="45"/>
      <w:bookmarkEnd w:id="46"/>
      <w:bookmarkEnd w:id="47"/>
      <w:bookmarkEnd w:id="48"/>
      <w:bookmarkEnd w:id="49"/>
      <w:bookmarkEnd w:id="50"/>
      <w:bookmarkEnd w:id="51"/>
      <w:bookmarkEnd w:id="52"/>
    </w:p>
    <w:p w14:paraId="74CAE912" w14:textId="77777777" w:rsidR="002B2AC2" w:rsidRPr="00B916EC" w:rsidRDefault="002B2AC2" w:rsidP="002B2AC2">
      <w:r w:rsidRPr="00B916EC">
        <w:t>If a UE is not transmitting PUSCH, and the UE is transmitting UCI, the UE transmit</w:t>
      </w:r>
      <w:r>
        <w:t>s</w:t>
      </w:r>
      <w:r w:rsidRPr="00B916EC">
        <w:t xml:space="preserve"> UCI </w:t>
      </w:r>
      <w:r>
        <w:t>in a PUCCH using</w:t>
      </w:r>
    </w:p>
    <w:p w14:paraId="275C4862" w14:textId="77777777" w:rsidR="002B2AC2" w:rsidRPr="00B916EC" w:rsidRDefault="002B2AC2" w:rsidP="002B2AC2">
      <w:pPr>
        <w:pStyle w:val="B1"/>
      </w:pPr>
      <w:r>
        <w:t>-</w:t>
      </w:r>
      <w:r>
        <w:tab/>
      </w:r>
      <w:r w:rsidRPr="00B916EC">
        <w:t xml:space="preserve">PUCCH format </w:t>
      </w:r>
      <w:r w:rsidRPr="00B916EC">
        <w:rPr>
          <w:lang w:val="en-US"/>
        </w:rPr>
        <w:t xml:space="preserve">0 if </w:t>
      </w:r>
    </w:p>
    <w:p w14:paraId="1A51A05C" w14:textId="77777777" w:rsidR="002B2AC2" w:rsidRPr="00B916EC" w:rsidRDefault="002B2AC2" w:rsidP="002B2AC2">
      <w:pPr>
        <w:pStyle w:val="B2"/>
      </w:pPr>
      <w:r>
        <w:t>-</w:t>
      </w:r>
      <w:r>
        <w:tab/>
      </w:r>
      <w:r w:rsidRPr="00B916EC">
        <w:t>the transmission is over 1 symbol or 2 symbols,</w:t>
      </w:r>
    </w:p>
    <w:p w14:paraId="4881AB35" w14:textId="77777777" w:rsidR="002B2AC2" w:rsidRPr="00B916EC" w:rsidRDefault="002B2AC2" w:rsidP="002B2AC2">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3191FC87" w14:textId="77777777" w:rsidR="002B2AC2" w:rsidRPr="00B916EC" w:rsidRDefault="002B2AC2" w:rsidP="002B2AC2">
      <w:pPr>
        <w:pStyle w:val="B1"/>
      </w:pPr>
      <w:r>
        <w:t>-</w:t>
      </w:r>
      <w:r>
        <w:tab/>
      </w:r>
      <w:r w:rsidRPr="00B916EC">
        <w:t xml:space="preserve">PUCCH format </w:t>
      </w:r>
      <w:r w:rsidRPr="00B916EC">
        <w:rPr>
          <w:lang w:val="en-US"/>
        </w:rPr>
        <w:t xml:space="preserve">1 if </w:t>
      </w:r>
    </w:p>
    <w:p w14:paraId="48918C94" w14:textId="77777777" w:rsidR="002B2AC2" w:rsidRPr="00B916EC" w:rsidRDefault="002B2AC2" w:rsidP="002B2AC2">
      <w:pPr>
        <w:pStyle w:val="B2"/>
      </w:pPr>
      <w:r>
        <w:lastRenderedPageBreak/>
        <w:t>-</w:t>
      </w:r>
      <w:r>
        <w:tab/>
      </w:r>
      <w:r w:rsidRPr="00B916EC">
        <w:t>the transmission is over 4 or more symbols,</w:t>
      </w:r>
    </w:p>
    <w:p w14:paraId="12CAD2D3" w14:textId="77777777" w:rsidR="002B2AC2" w:rsidRPr="00B916EC" w:rsidRDefault="002B2AC2" w:rsidP="002B2AC2">
      <w:pPr>
        <w:pStyle w:val="B2"/>
      </w:pPr>
      <w:r>
        <w:t>-</w:t>
      </w:r>
      <w:r>
        <w:tab/>
      </w:r>
      <w:r w:rsidRPr="00B916EC">
        <w:t xml:space="preserve">the number of </w:t>
      </w:r>
      <w:r>
        <w:rPr>
          <w:lang w:val="en-US"/>
        </w:rPr>
        <w:t>HARQ-ACK/SR</w:t>
      </w:r>
      <w:r w:rsidRPr="00B916EC">
        <w:t xml:space="preserve"> bits is 1 or 2</w:t>
      </w:r>
      <w:r>
        <w:t xml:space="preserve"> </w:t>
      </w:r>
    </w:p>
    <w:p w14:paraId="0A069FF4" w14:textId="77777777" w:rsidR="002B2AC2" w:rsidRPr="00B916EC" w:rsidRDefault="002B2AC2" w:rsidP="002B2AC2">
      <w:pPr>
        <w:pStyle w:val="B1"/>
      </w:pPr>
      <w:r>
        <w:t>-</w:t>
      </w:r>
      <w:r>
        <w:tab/>
      </w:r>
      <w:r w:rsidRPr="00B916EC">
        <w:t xml:space="preserve">PUCCH format </w:t>
      </w:r>
      <w:r w:rsidRPr="00B916EC">
        <w:rPr>
          <w:lang w:val="en-US"/>
        </w:rPr>
        <w:t xml:space="preserve">2 </w:t>
      </w:r>
      <w:proofErr w:type="gramStart"/>
      <w:r w:rsidRPr="00B916EC">
        <w:rPr>
          <w:lang w:val="en-US"/>
        </w:rPr>
        <w:t>if</w:t>
      </w:r>
      <w:proofErr w:type="gramEnd"/>
      <w:r w:rsidRPr="00B916EC">
        <w:rPr>
          <w:lang w:val="en-US"/>
        </w:rPr>
        <w:t xml:space="preserve"> </w:t>
      </w:r>
    </w:p>
    <w:p w14:paraId="3B330911" w14:textId="77777777" w:rsidR="002B2AC2" w:rsidRPr="00B916EC" w:rsidRDefault="002B2AC2" w:rsidP="002B2AC2">
      <w:pPr>
        <w:pStyle w:val="B2"/>
      </w:pPr>
      <w:r>
        <w:t>-</w:t>
      </w:r>
      <w:r>
        <w:tab/>
      </w:r>
      <w:r w:rsidRPr="00B916EC">
        <w:t>the transmission is over 1 symbol or 2 symbols,</w:t>
      </w:r>
    </w:p>
    <w:p w14:paraId="2FEF9836" w14:textId="77777777" w:rsidR="002B2AC2" w:rsidRDefault="002B2AC2" w:rsidP="002B2AC2">
      <w:pPr>
        <w:pStyle w:val="B2"/>
      </w:pPr>
      <w:r>
        <w:t>-</w:t>
      </w:r>
      <w:r>
        <w:tab/>
      </w:r>
      <w:r w:rsidRPr="00B916EC">
        <w:t>the number of UCI bits is more than 2</w:t>
      </w:r>
      <w:r>
        <w:t xml:space="preserve"> </w:t>
      </w:r>
    </w:p>
    <w:p w14:paraId="15AF0A97" w14:textId="77777777" w:rsidR="002B2AC2" w:rsidRPr="00B916EC" w:rsidRDefault="002B2AC2" w:rsidP="002B2AC2">
      <w:pPr>
        <w:pStyle w:val="B1"/>
      </w:pPr>
      <w:r>
        <w:t>-</w:t>
      </w:r>
      <w:r>
        <w:tab/>
      </w:r>
      <w:r w:rsidRPr="00B916EC">
        <w:t xml:space="preserve">PUCCH format </w:t>
      </w:r>
      <w:r w:rsidRPr="00B916EC">
        <w:rPr>
          <w:lang w:val="en-US"/>
        </w:rPr>
        <w:t xml:space="preserve">3 </w:t>
      </w:r>
      <w:proofErr w:type="gramStart"/>
      <w:r w:rsidRPr="00B916EC">
        <w:rPr>
          <w:lang w:val="en-US"/>
        </w:rPr>
        <w:t>if</w:t>
      </w:r>
      <w:proofErr w:type="gramEnd"/>
      <w:r w:rsidRPr="00B916EC">
        <w:rPr>
          <w:lang w:val="en-US"/>
        </w:rPr>
        <w:t xml:space="preserve"> </w:t>
      </w:r>
    </w:p>
    <w:p w14:paraId="7735F474" w14:textId="77777777" w:rsidR="002B2AC2" w:rsidRPr="00B916EC" w:rsidRDefault="002B2AC2" w:rsidP="002B2AC2">
      <w:pPr>
        <w:pStyle w:val="B2"/>
      </w:pPr>
      <w:r>
        <w:t>-</w:t>
      </w:r>
      <w:r>
        <w:tab/>
      </w:r>
      <w:r w:rsidRPr="00B916EC">
        <w:t>the transmission is over 4 or more symbols,</w:t>
      </w:r>
    </w:p>
    <w:p w14:paraId="6BF00FC8" w14:textId="77777777" w:rsidR="002B2AC2" w:rsidRDefault="002B2AC2" w:rsidP="002B2AC2">
      <w:pPr>
        <w:pStyle w:val="B2"/>
      </w:pPr>
      <w:r>
        <w:t>-</w:t>
      </w:r>
      <w:r>
        <w:tab/>
      </w:r>
      <w:r w:rsidRPr="00B916EC">
        <w:t>the number of UCI bits is more than 2</w:t>
      </w:r>
      <w:r>
        <w:rPr>
          <w:lang w:val="en-US"/>
        </w:rPr>
        <w:t>,</w:t>
      </w:r>
      <w:r w:rsidRPr="00B916EC">
        <w:t xml:space="preserve"> </w:t>
      </w:r>
    </w:p>
    <w:p w14:paraId="739A5F6B" w14:textId="77777777" w:rsidR="002B2AC2" w:rsidRPr="002C2A97" w:rsidRDefault="002B2AC2" w:rsidP="002B2AC2">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proofErr w:type="spellStart"/>
      <w:r w:rsidRPr="002C2A97">
        <w:rPr>
          <w:i/>
          <w:iCs/>
          <w:lang w:val="en-US"/>
        </w:rPr>
        <w:t>useInterlacePUCCH</w:t>
      </w:r>
      <w:proofErr w:type="spellEnd"/>
      <w:r w:rsidRPr="002C2A97">
        <w:rPr>
          <w:i/>
          <w:iCs/>
          <w:lang w:val="en-US"/>
        </w:rPr>
        <w:t>-PUSCH</w:t>
      </w:r>
      <w:r w:rsidRPr="002C2A97">
        <w:rPr>
          <w:lang w:val="en-US"/>
        </w:rPr>
        <w:t xml:space="preserve"> in </w:t>
      </w:r>
      <w:r w:rsidRPr="002C2A97">
        <w:rPr>
          <w:i/>
        </w:rPr>
        <w:t>BWP-</w:t>
      </w:r>
      <w:proofErr w:type="spellStart"/>
      <w:r w:rsidRPr="002C2A97">
        <w:rPr>
          <w:i/>
        </w:rPr>
        <w:t>UplinkDedicated</w:t>
      </w:r>
      <w:proofErr w:type="spellEnd"/>
    </w:p>
    <w:p w14:paraId="044B7E24" w14:textId="77777777" w:rsidR="002B2AC2" w:rsidRPr="00B916EC" w:rsidRDefault="002B2AC2" w:rsidP="002B2AC2">
      <w:pPr>
        <w:pStyle w:val="B1"/>
      </w:pPr>
      <w:r>
        <w:t>-</w:t>
      </w:r>
      <w:r>
        <w:tab/>
      </w:r>
      <w:r w:rsidRPr="00B916EC">
        <w:t xml:space="preserve">PUCCH format </w:t>
      </w:r>
      <w:r w:rsidRPr="00B916EC">
        <w:rPr>
          <w:lang w:val="en-US"/>
        </w:rPr>
        <w:t xml:space="preserve">4 </w:t>
      </w:r>
      <w:proofErr w:type="gramStart"/>
      <w:r w:rsidRPr="00B916EC">
        <w:rPr>
          <w:lang w:val="en-US"/>
        </w:rPr>
        <w:t>if</w:t>
      </w:r>
      <w:proofErr w:type="gramEnd"/>
      <w:r w:rsidRPr="00B916EC">
        <w:rPr>
          <w:lang w:val="en-US"/>
        </w:rPr>
        <w:t xml:space="preserve"> </w:t>
      </w:r>
    </w:p>
    <w:p w14:paraId="5F32DEB4" w14:textId="77777777" w:rsidR="002B2AC2" w:rsidRPr="00B916EC" w:rsidRDefault="002B2AC2" w:rsidP="002B2AC2">
      <w:pPr>
        <w:pStyle w:val="B2"/>
      </w:pPr>
      <w:r>
        <w:t>-</w:t>
      </w:r>
      <w:r>
        <w:tab/>
      </w:r>
      <w:r w:rsidRPr="00B916EC">
        <w:t>the transmission is over 4 or more symbols,</w:t>
      </w:r>
    </w:p>
    <w:p w14:paraId="3D967F00" w14:textId="77777777" w:rsidR="002B2AC2" w:rsidRPr="00B916EC" w:rsidRDefault="002B2AC2" w:rsidP="002B2AC2">
      <w:pPr>
        <w:pStyle w:val="B2"/>
      </w:pPr>
      <w:r>
        <w:t>-</w:t>
      </w:r>
      <w:r>
        <w:tab/>
      </w:r>
      <w:r w:rsidRPr="00B916EC">
        <w:t>the number of UCI bits is more than 2,</w:t>
      </w:r>
    </w:p>
    <w:p w14:paraId="5192F426" w14:textId="77777777" w:rsidR="002B2AC2" w:rsidRDefault="002B2AC2" w:rsidP="002B2AC2">
      <w:pPr>
        <w:pStyle w:val="B2"/>
      </w:pPr>
      <w:r>
        <w:t>-</w:t>
      </w:r>
      <w:r>
        <w:tab/>
      </w:r>
      <w:r>
        <w:rPr>
          <w:lang w:val="en-US"/>
        </w:rPr>
        <w:t>the</w:t>
      </w:r>
      <w:r w:rsidRPr="00B916EC">
        <w:t xml:space="preserve"> PUCCH resource includes an orthogonal cover </w:t>
      </w:r>
      <w:proofErr w:type="gramStart"/>
      <w:r w:rsidRPr="00B916EC">
        <w:t>code</w:t>
      </w:r>
      <w:proofErr w:type="gramEnd"/>
      <w:r w:rsidRPr="00B916EC">
        <w:t xml:space="preserve"> </w:t>
      </w:r>
      <w:r w:rsidRPr="002C2A97">
        <w:rPr>
          <w:lang w:val="en-US"/>
        </w:rPr>
        <w:t xml:space="preserve">and the UE is not provided </w:t>
      </w:r>
      <w:proofErr w:type="spellStart"/>
      <w:r w:rsidRPr="002C2A97">
        <w:rPr>
          <w:i/>
          <w:iCs/>
          <w:lang w:val="en-US"/>
        </w:rPr>
        <w:t>useInterlacePUCCH</w:t>
      </w:r>
      <w:proofErr w:type="spellEnd"/>
      <w:r w:rsidRPr="002C2A97">
        <w:rPr>
          <w:i/>
          <w:iCs/>
          <w:lang w:val="en-US"/>
        </w:rPr>
        <w:t>-PUSCH</w:t>
      </w:r>
      <w:r w:rsidRPr="002C2A97">
        <w:rPr>
          <w:lang w:val="en-US"/>
        </w:rPr>
        <w:t xml:space="preserve"> in </w:t>
      </w:r>
      <w:r w:rsidRPr="002C2A97">
        <w:rPr>
          <w:i/>
        </w:rPr>
        <w:t>BWP-</w:t>
      </w:r>
      <w:proofErr w:type="spellStart"/>
      <w:r w:rsidRPr="002C2A97">
        <w:rPr>
          <w:i/>
        </w:rPr>
        <w:t>UplinkDedicated</w:t>
      </w:r>
      <w:proofErr w:type="spellEnd"/>
    </w:p>
    <w:p w14:paraId="0DAD24C8" w14:textId="77777777" w:rsidR="002B2AC2" w:rsidRDefault="002B2AC2" w:rsidP="002B2AC2">
      <w:r w:rsidRPr="00FA7D94">
        <w:t xml:space="preserve">A spatial setting </w:t>
      </w:r>
      <w:r w:rsidRPr="00FA7D94">
        <w:rPr>
          <w:lang w:val="en-US"/>
        </w:rPr>
        <w:t xml:space="preserve">for a PUCCH transmission </w:t>
      </w:r>
      <w:r w:rsidRPr="00F415B1">
        <w:rPr>
          <w:lang w:val="en-US"/>
        </w:rPr>
        <w:t xml:space="preserve">by a UE </w:t>
      </w:r>
      <w:r w:rsidRPr="00FA7D94">
        <w:rPr>
          <w:lang w:val="en-US"/>
        </w:rPr>
        <w:t xml:space="preserve">is provided </w:t>
      </w:r>
      <w:r w:rsidRPr="00FA7D94">
        <w:t>by</w:t>
      </w:r>
    </w:p>
    <w:p w14:paraId="4668D15E" w14:textId="52E4C28C" w:rsidR="002B2AC2" w:rsidRPr="00F415B1" w:rsidRDefault="002B2AC2" w:rsidP="002B2AC2">
      <w:pPr>
        <w:pStyle w:val="B1"/>
      </w:pPr>
      <w:r>
        <w:rPr>
          <w:lang w:val="en-US"/>
        </w:rPr>
        <w:t>-</w:t>
      </w:r>
      <w:r>
        <w:rPr>
          <w:lang w:val="en-US"/>
        </w:rPr>
        <w:tab/>
        <w:t xml:space="preserve">an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del w:id="53" w:author="Claes Tidestav" w:date="2022-09-29T18:22:00Z">
        <w:r w:rsidRPr="00037243" w:rsidDel="002B5767">
          <w:rPr>
            <w:i/>
            <w:iCs/>
            <w:lang w:val="en-US"/>
          </w:rPr>
          <w:delText>UL-TCIstate</w:delText>
        </w:r>
      </w:del>
      <w:ins w:id="54" w:author="Claes Tidestav" w:date="2022-09-29T18:22:00Z">
        <w:r w:rsidR="002B5767">
          <w:rPr>
            <w:i/>
            <w:iCs/>
            <w:lang w:val="en-US"/>
          </w:rPr>
          <w:t>TCI-State-UL</w:t>
        </w:r>
      </w:ins>
      <w:r w:rsidRPr="00F415B1">
        <w:t>, if provided, as described in [6, TS 38.214</w:t>
      </w:r>
      <w:proofErr w:type="gramStart"/>
      <w:r w:rsidRPr="00F415B1">
        <w:t>];</w:t>
      </w:r>
      <w:proofErr w:type="gramEnd"/>
    </w:p>
    <w:p w14:paraId="3E34CC47" w14:textId="77777777" w:rsidR="002B2AC2" w:rsidRDefault="002B2AC2" w:rsidP="002B2AC2">
      <w:pPr>
        <w:pStyle w:val="B1"/>
        <w:rPr>
          <w:lang w:val="en-US"/>
        </w:rPr>
      </w:pPr>
      <w:r>
        <w:t>-</w:t>
      </w:r>
      <w:r>
        <w:tab/>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w:t>
      </w:r>
      <w:proofErr w:type="gramStart"/>
      <w:r w:rsidRPr="00FA7D94">
        <w:rPr>
          <w:i/>
        </w:rPr>
        <w:t>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w:t>
      </w:r>
      <w:proofErr w:type="gramEnd"/>
      <w:r w:rsidRPr="00FA7D94">
        <w:rPr>
          <w:lang w:val="en-US"/>
        </w:rPr>
        <w:t xml:space="preserve"> </w:t>
      </w:r>
    </w:p>
    <w:p w14:paraId="0A8DA46D" w14:textId="77777777" w:rsidR="002B2AC2" w:rsidRPr="00FA7D94" w:rsidRDefault="002B2AC2" w:rsidP="002B2AC2">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w:t>
      </w:r>
      <w:proofErr w:type="spellStart"/>
      <w:r w:rsidRPr="00FA7D94">
        <w:rPr>
          <w:i/>
          <w:iCs/>
        </w:rPr>
        <w:t>SpatialRelationInfo</w:t>
      </w:r>
      <w:proofErr w:type="spellEnd"/>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76E99AE6" w14:textId="25DD32D1" w:rsidR="002B2AC2" w:rsidRPr="00152826" w:rsidRDefault="002B2AC2" w:rsidP="002B2AC2">
      <w:pPr>
        <w:pStyle w:val="B2"/>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proofErr w:type="spellStart"/>
      <w:r w:rsidRPr="00152826">
        <w:rPr>
          <w:i/>
          <w:iCs/>
        </w:rPr>
        <w:t>nfo</w:t>
      </w:r>
      <w:proofErr w:type="spellEnd"/>
      <w:r w:rsidRPr="00152826">
        <w:t xml:space="preserve"> </w:t>
      </w:r>
      <w:r w:rsidRPr="00F415B1">
        <w:rPr>
          <w:lang w:val="en-US"/>
        </w:rPr>
        <w:t>or</w:t>
      </w:r>
      <w:r>
        <w:rPr>
          <w:lang w:val="en-US"/>
        </w:rPr>
        <w:t xml:space="preserve"> the indicated</w:t>
      </w:r>
      <w:r w:rsidRPr="00F415B1">
        <w:rPr>
          <w:lang w:val="en-US"/>
        </w:rPr>
        <w:t xml:space="preserve"> </w:t>
      </w:r>
      <w:del w:id="55" w:author="Claes Tidestav" w:date="2022-09-29T18:22:00Z">
        <w:r w:rsidRPr="00037243" w:rsidDel="002B5767">
          <w:rPr>
            <w:i/>
            <w:iCs/>
            <w:lang w:val="en-US"/>
          </w:rPr>
          <w:delText>UL-TCIstate</w:delText>
        </w:r>
      </w:del>
      <w:ins w:id="56" w:author="Claes Tidestav" w:date="2022-09-29T18:22:00Z">
        <w:r w:rsidR="002B5767">
          <w:rPr>
            <w:i/>
            <w:iCs/>
            <w:lang w:val="en-US"/>
          </w:rPr>
          <w:t>TCI-State-UL</w:t>
        </w:r>
      </w:ins>
      <w:r w:rsidRPr="00F415B1">
        <w:t xml:space="preserve"> </w:t>
      </w:r>
      <w:r w:rsidRPr="00152826">
        <w:rPr>
          <w:lang w:val="en-US"/>
        </w:rPr>
        <w:t xml:space="preserve">provides </w:t>
      </w:r>
      <w:proofErr w:type="spellStart"/>
      <w:r w:rsidRPr="00152826">
        <w:rPr>
          <w:i/>
        </w:rPr>
        <w:t>ssb</w:t>
      </w:r>
      <w:proofErr w:type="spellEnd"/>
      <w:r w:rsidRPr="00152826">
        <w:rPr>
          <w:i/>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rPr>
        <w:t>ssb</w:t>
      </w:r>
      <w:proofErr w:type="spellEnd"/>
      <w:r w:rsidRPr="00152826">
        <w:rPr>
          <w:i/>
        </w:rPr>
        <w:t>-Index</w:t>
      </w:r>
      <w:r w:rsidRPr="00152826">
        <w:t xml:space="preserve"> </w:t>
      </w:r>
      <w:r>
        <w:t>for</w:t>
      </w:r>
      <w:r w:rsidRPr="00152826">
        <w:t xml:space="preserve"> a </w:t>
      </w:r>
      <w:r>
        <w:t xml:space="preserve">same serving cell or, if </w:t>
      </w:r>
      <w:proofErr w:type="spellStart"/>
      <w:r w:rsidRPr="00152826">
        <w:rPr>
          <w:i/>
          <w:iCs/>
        </w:rPr>
        <w:t>servingCellId</w:t>
      </w:r>
      <w:proofErr w:type="spellEnd"/>
      <w:r>
        <w:t xml:space="preserve"> is provided, for a </w:t>
      </w:r>
      <w:r w:rsidRPr="00152826">
        <w:t>serving cell indicated by</w:t>
      </w:r>
      <w:r>
        <w:t xml:space="preserve"> </w:t>
      </w:r>
      <w:proofErr w:type="spellStart"/>
      <w:r w:rsidRPr="00152826">
        <w:rPr>
          <w:i/>
          <w:iCs/>
        </w:rPr>
        <w:t>servingCellId</w:t>
      </w:r>
      <w:proofErr w:type="spellEnd"/>
      <w:r w:rsidRPr="00152826">
        <w:t xml:space="preserve"> </w:t>
      </w:r>
    </w:p>
    <w:p w14:paraId="7AE85752" w14:textId="38B8AF0E" w:rsidR="002B2AC2" w:rsidRDefault="002B2AC2" w:rsidP="002B2AC2">
      <w:pPr>
        <w:pStyle w:val="B2"/>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proofErr w:type="spellStart"/>
      <w:r w:rsidRPr="00FA7D94">
        <w:rPr>
          <w:i/>
          <w:iCs/>
        </w:rPr>
        <w:t>nfo</w:t>
      </w:r>
      <w:proofErr w:type="spellEnd"/>
      <w:r w:rsidRPr="00FA7D94">
        <w:t xml:space="preserve"> </w:t>
      </w:r>
      <w:r w:rsidRPr="00F415B1">
        <w:rPr>
          <w:lang w:val="en-US"/>
        </w:rPr>
        <w:t>or</w:t>
      </w:r>
      <w:r>
        <w:rPr>
          <w:lang w:val="en-US"/>
        </w:rPr>
        <w:t xml:space="preserve"> the indicated</w:t>
      </w:r>
      <w:r w:rsidRPr="00F415B1">
        <w:rPr>
          <w:lang w:val="en-US"/>
        </w:rPr>
        <w:t xml:space="preserve"> </w:t>
      </w:r>
      <w:del w:id="57" w:author="Claes Tidestav" w:date="2022-09-29T18:22:00Z">
        <w:r w:rsidRPr="00037243" w:rsidDel="002B5767">
          <w:rPr>
            <w:i/>
            <w:iCs/>
            <w:lang w:val="en-US"/>
          </w:rPr>
          <w:delText>UL-TCIstate</w:delText>
        </w:r>
      </w:del>
      <w:ins w:id="58" w:author="Claes Tidestav" w:date="2022-09-29T18:22:00Z">
        <w:r w:rsidR="002B5767">
          <w:rPr>
            <w:i/>
            <w:iCs/>
            <w:lang w:val="en-US"/>
          </w:rPr>
          <w:t>TCI-State-UL</w:t>
        </w:r>
      </w:ins>
      <w:r w:rsidRPr="00F415B1">
        <w:t xml:space="preserve"> </w:t>
      </w:r>
      <w:r w:rsidRPr="00FA7D94">
        <w:rPr>
          <w:lang w:val="en-US"/>
        </w:rPr>
        <w:t xml:space="preserve">provides </w:t>
      </w:r>
      <w:proofErr w:type="spellStart"/>
      <w:r w:rsidRPr="00FA7D94">
        <w:rPr>
          <w:i/>
        </w:rPr>
        <w:t>csi</w:t>
      </w:r>
      <w:proofErr w:type="spellEnd"/>
      <w:r w:rsidRPr="00FA7D94">
        <w:rPr>
          <w:i/>
        </w:rPr>
        <w:t>-RS-Index</w:t>
      </w:r>
      <w:r w:rsidRPr="00FA7D94">
        <w:t xml:space="preserve">, </w:t>
      </w:r>
      <w:r>
        <w:rPr>
          <w:lang w:val="en-US"/>
        </w:rPr>
        <w:t xml:space="preserve">or the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Pr>
          <w:rFonts w:cs="Times"/>
          <w:iCs/>
          <w:szCs w:val="18"/>
          <w:lang w:val="en-US" w:eastAsia="zh-CN"/>
        </w:rPr>
        <w:t xml:space="preserve">provides </w:t>
      </w:r>
      <w:proofErr w:type="spellStart"/>
      <w:r w:rsidRPr="002E6275">
        <w:rPr>
          <w:rFonts w:cs="Times"/>
          <w:i/>
          <w:szCs w:val="18"/>
          <w:lang w:val="en-US" w:eastAsia="zh-CN"/>
        </w:rPr>
        <w:t>csi-rs</w:t>
      </w:r>
      <w:proofErr w:type="spellEnd"/>
      <w:r>
        <w:rPr>
          <w:rFonts w:cs="Times"/>
          <w:iCs/>
          <w:szCs w:val="18"/>
          <w:lang w:val="en-US" w:eastAsia="zh-CN"/>
        </w:rPr>
        <w:t xml:space="preserve"> configured with </w:t>
      </w:r>
      <w:proofErr w:type="spellStart"/>
      <w:r w:rsidRPr="002E6275">
        <w:rPr>
          <w:rFonts w:cs="Times"/>
          <w:i/>
          <w:szCs w:val="18"/>
          <w:lang w:val="en-US" w:eastAsia="zh-CN"/>
        </w:rPr>
        <w:t>qcl</w:t>
      </w:r>
      <w:proofErr w:type="spellEnd"/>
      <w:r w:rsidRPr="002E6275">
        <w:rPr>
          <w:rFonts w:cs="Times"/>
          <w:i/>
          <w:szCs w:val="18"/>
          <w:lang w:val="en-US" w:eastAsia="zh-CN"/>
        </w:rPr>
        <w:t>-Type</w:t>
      </w:r>
      <w:r>
        <w:rPr>
          <w:rFonts w:cs="Times"/>
          <w:iCs/>
          <w:szCs w:val="18"/>
          <w:lang w:val="en-US" w:eastAsia="zh-CN"/>
        </w:rPr>
        <w:t xml:space="preserve"> set to '</w:t>
      </w:r>
      <w:proofErr w:type="spellStart"/>
      <w:r>
        <w:rPr>
          <w:rFonts w:cs="Times"/>
          <w:iCs/>
          <w:szCs w:val="18"/>
          <w:lang w:val="en-US" w:eastAsia="zh-CN"/>
        </w:rPr>
        <w:t>typeD</w:t>
      </w:r>
      <w:proofErr w:type="spellEnd"/>
      <w:r>
        <w:rPr>
          <w:rFonts w:cs="Times"/>
          <w:iCs/>
          <w:szCs w:val="18"/>
          <w:lang w:val="en-US" w:eastAsia="zh-CN"/>
        </w:rPr>
        <w:t xml:space="preserve">', </w:t>
      </w:r>
      <w:r w:rsidRPr="00FA7D94">
        <w:t>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rPr>
        <w:t>csi</w:t>
      </w:r>
      <w:proofErr w:type="spellEnd"/>
      <w:r w:rsidRPr="00FA7D94">
        <w:rPr>
          <w:i/>
        </w:rPr>
        <w:t>-RS-Index</w:t>
      </w:r>
      <w:r>
        <w:t xml:space="preserve"> or </w:t>
      </w:r>
      <w:proofErr w:type="spellStart"/>
      <w:r>
        <w:t>csi-rs</w:t>
      </w:r>
      <w:proofErr w:type="spellEnd"/>
      <w:r>
        <w:t xml:space="preserve"> for</w:t>
      </w:r>
      <w:r w:rsidRPr="00152826">
        <w:t xml:space="preserve"> a </w:t>
      </w:r>
      <w:r>
        <w:t xml:space="preserve">same serving cell or, if </w:t>
      </w:r>
      <w:proofErr w:type="spellStart"/>
      <w:r w:rsidRPr="00152826">
        <w:rPr>
          <w:i/>
          <w:iCs/>
        </w:rPr>
        <w:t>servingCellId</w:t>
      </w:r>
      <w:proofErr w:type="spellEnd"/>
      <w:r>
        <w:t xml:space="preserve"> or </w:t>
      </w:r>
      <w:r w:rsidRPr="002E6275">
        <w:rPr>
          <w:i/>
          <w:iCs/>
        </w:rPr>
        <w:t>cell</w:t>
      </w:r>
      <w:r>
        <w:t xml:space="preserve"> is provided, for a </w:t>
      </w:r>
      <w:r w:rsidRPr="00152826">
        <w:t>serving cell indicated by</w:t>
      </w:r>
      <w:r>
        <w:t xml:space="preserve"> </w:t>
      </w:r>
      <w:proofErr w:type="spellStart"/>
      <w:r w:rsidRPr="00152826">
        <w:rPr>
          <w:i/>
          <w:iCs/>
        </w:rPr>
        <w:t>servingCellId</w:t>
      </w:r>
      <w:proofErr w:type="spellEnd"/>
      <w:r>
        <w:rPr>
          <w:i/>
          <w:iCs/>
        </w:rPr>
        <w:t xml:space="preserve"> </w:t>
      </w:r>
      <w:r>
        <w:t xml:space="preserve">or </w:t>
      </w:r>
      <w:r w:rsidRPr="002E6275">
        <w:rPr>
          <w:i/>
          <w:iCs/>
        </w:rPr>
        <w:t>cell</w:t>
      </w:r>
    </w:p>
    <w:p w14:paraId="50026EFB" w14:textId="179238F4" w:rsidR="000805AC" w:rsidRPr="00A23E92" w:rsidRDefault="002B2AC2" w:rsidP="00A23E92">
      <w:pPr>
        <w:pStyle w:val="B2"/>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proofErr w:type="spellStart"/>
      <w:r w:rsidRPr="00FA7D94">
        <w:rPr>
          <w:i/>
          <w:iCs/>
        </w:rPr>
        <w:t>nfo</w:t>
      </w:r>
      <w:proofErr w:type="spellEnd"/>
      <w:r w:rsidRPr="00FA7D94">
        <w:t xml:space="preserve"> </w:t>
      </w:r>
      <w:r w:rsidRPr="00F415B1">
        <w:rPr>
          <w:lang w:val="en-US"/>
        </w:rPr>
        <w:t>or</w:t>
      </w:r>
      <w:r>
        <w:rPr>
          <w:lang w:val="en-US"/>
        </w:rPr>
        <w:t xml:space="preserve"> the indicated</w:t>
      </w:r>
      <w:r w:rsidRPr="00F415B1">
        <w:rPr>
          <w:lang w:val="en-US"/>
        </w:rPr>
        <w:t xml:space="preserve"> </w:t>
      </w:r>
      <w:del w:id="59" w:author="Claes Tidestav" w:date="2022-09-29T18:22:00Z">
        <w:r w:rsidRPr="00037243" w:rsidDel="002B5767">
          <w:rPr>
            <w:i/>
            <w:iCs/>
            <w:lang w:val="en-US"/>
          </w:rPr>
          <w:delText>UL-TCIstate</w:delText>
        </w:r>
      </w:del>
      <w:ins w:id="60" w:author="Claes Tidestav" w:date="2022-09-29T18:22:00Z">
        <w:r w:rsidR="002B5767">
          <w:rPr>
            <w:i/>
            <w:iCs/>
            <w:lang w:val="en-US"/>
          </w:rPr>
          <w:t>TCI-State-UL</w:t>
        </w:r>
      </w:ins>
      <w:r w:rsidRPr="00F415B1">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proofErr w:type="gramStart"/>
      <w:r w:rsidRPr="00FA7D94">
        <w:rPr>
          <w:lang w:val="en-US"/>
        </w:rPr>
        <w:t>a</w:t>
      </w:r>
      <w:proofErr w:type="gramEnd"/>
      <w:r w:rsidRPr="00FA7D94">
        <w:rPr>
          <w:lang w:val="en-US"/>
        </w:rPr>
        <w:t xml:space="preserve">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proofErr w:type="spellStart"/>
      <w:r w:rsidRPr="00F15C80">
        <w:rPr>
          <w:i/>
          <w:iCs/>
        </w:rPr>
        <w:t>servingCellId</w:t>
      </w:r>
      <w:proofErr w:type="spellEnd"/>
      <w:r w:rsidRPr="00F15C80">
        <w:t xml:space="preserve"> and/or </w:t>
      </w:r>
      <w:proofErr w:type="spellStart"/>
      <w:r w:rsidRPr="00F15C80">
        <w:rPr>
          <w:i/>
          <w:iCs/>
        </w:rPr>
        <w:t>uplinkBWP</w:t>
      </w:r>
      <w:proofErr w:type="spellEnd"/>
      <w:r w:rsidRPr="00F15C80">
        <w:t xml:space="preserve"> are provided, for a serving cell indicated by </w:t>
      </w:r>
      <w:proofErr w:type="spellStart"/>
      <w:r w:rsidRPr="00F15C80">
        <w:rPr>
          <w:i/>
          <w:iCs/>
        </w:rPr>
        <w:t>servingCellId</w:t>
      </w:r>
      <w:proofErr w:type="spellEnd"/>
      <w:r w:rsidRPr="00D52A1B">
        <w:rPr>
          <w:iCs/>
        </w:rPr>
        <w:t xml:space="preserve"> and/or for an UL BWP indicated by </w:t>
      </w:r>
      <w:proofErr w:type="spellStart"/>
      <w:r w:rsidRPr="00F15C80">
        <w:rPr>
          <w:i/>
          <w:iCs/>
        </w:rPr>
        <w:t>uplinkBWP</w:t>
      </w:r>
      <w:proofErr w:type="spellEnd"/>
    </w:p>
    <w:p w14:paraId="151B0D8A" w14:textId="77777777" w:rsidR="00DA0664" w:rsidRPr="00BF5B42" w:rsidRDefault="00DA0664" w:rsidP="00DA0664">
      <w:pPr>
        <w:rPr>
          <w:iCs/>
          <w:lang w:eastAsia="zh-CN"/>
        </w:rPr>
      </w:pPr>
      <w:r w:rsidRPr="00792359">
        <w:rPr>
          <w:noProof/>
          <w:color w:val="FF0000"/>
        </w:rPr>
        <w:t>&lt;UNCHANGED PARTS OMITTED&gt;</w:t>
      </w:r>
    </w:p>
    <w:p w14:paraId="789DD86D" w14:textId="77777777" w:rsidR="00ED140F" w:rsidRDefault="00ED140F">
      <w:pPr>
        <w:spacing w:after="0"/>
        <w:rPr>
          <w:lang w:val="en-US"/>
        </w:rPr>
      </w:pPr>
    </w:p>
    <w:sectPr w:rsidR="00ED14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96462" w14:textId="77777777" w:rsidR="00DB4867" w:rsidRDefault="00DB4867">
      <w:r>
        <w:separator/>
      </w:r>
    </w:p>
  </w:endnote>
  <w:endnote w:type="continuationSeparator" w:id="0">
    <w:p w14:paraId="53B3F95B" w14:textId="77777777" w:rsidR="00DB4867" w:rsidRDefault="00DB4867">
      <w:r>
        <w:continuationSeparator/>
      </w:r>
    </w:p>
  </w:endnote>
  <w:endnote w:type="continuationNotice" w:id="1">
    <w:p w14:paraId="42621ED2"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079FF" w14:textId="77777777" w:rsidR="00DB4867" w:rsidRDefault="00DB4867">
      <w:r>
        <w:separator/>
      </w:r>
    </w:p>
  </w:footnote>
  <w:footnote w:type="continuationSeparator" w:id="0">
    <w:p w14:paraId="5874250B" w14:textId="77777777" w:rsidR="00DB4867" w:rsidRDefault="00DB4867">
      <w:r>
        <w:continuationSeparator/>
      </w:r>
    </w:p>
  </w:footnote>
  <w:footnote w:type="continuationNotice" w:id="1">
    <w:p w14:paraId="641210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40F86"/>
    <w:rsid w:val="000805AC"/>
    <w:rsid w:val="000A6394"/>
    <w:rsid w:val="000B57A8"/>
    <w:rsid w:val="000B7FED"/>
    <w:rsid w:val="000C038A"/>
    <w:rsid w:val="000C5CD8"/>
    <w:rsid w:val="000C5DE7"/>
    <w:rsid w:val="000C6598"/>
    <w:rsid w:val="000D44B3"/>
    <w:rsid w:val="000F2A3C"/>
    <w:rsid w:val="00125F47"/>
    <w:rsid w:val="00131E45"/>
    <w:rsid w:val="001324E7"/>
    <w:rsid w:val="00145D43"/>
    <w:rsid w:val="001546B7"/>
    <w:rsid w:val="00163D29"/>
    <w:rsid w:val="00163E02"/>
    <w:rsid w:val="001805BD"/>
    <w:rsid w:val="00192C46"/>
    <w:rsid w:val="001954DD"/>
    <w:rsid w:val="00196BAA"/>
    <w:rsid w:val="0019711B"/>
    <w:rsid w:val="001A08B3"/>
    <w:rsid w:val="001A7B60"/>
    <w:rsid w:val="001B52F0"/>
    <w:rsid w:val="001B7A65"/>
    <w:rsid w:val="001B7D4C"/>
    <w:rsid w:val="001E41F3"/>
    <w:rsid w:val="001E7278"/>
    <w:rsid w:val="001F6EEA"/>
    <w:rsid w:val="00202170"/>
    <w:rsid w:val="002029FA"/>
    <w:rsid w:val="00202A68"/>
    <w:rsid w:val="0020522F"/>
    <w:rsid w:val="00211E53"/>
    <w:rsid w:val="00213EA7"/>
    <w:rsid w:val="00231CE6"/>
    <w:rsid w:val="00245C82"/>
    <w:rsid w:val="00252F00"/>
    <w:rsid w:val="00255A65"/>
    <w:rsid w:val="0026004D"/>
    <w:rsid w:val="002640DD"/>
    <w:rsid w:val="0026721D"/>
    <w:rsid w:val="00275D12"/>
    <w:rsid w:val="00275DB3"/>
    <w:rsid w:val="00277119"/>
    <w:rsid w:val="00284FEB"/>
    <w:rsid w:val="002860C4"/>
    <w:rsid w:val="002A6EB0"/>
    <w:rsid w:val="002B2AC2"/>
    <w:rsid w:val="002B5741"/>
    <w:rsid w:val="002B5767"/>
    <w:rsid w:val="002B74AE"/>
    <w:rsid w:val="002C1BB7"/>
    <w:rsid w:val="002D756D"/>
    <w:rsid w:val="002E472E"/>
    <w:rsid w:val="00305409"/>
    <w:rsid w:val="00330BF2"/>
    <w:rsid w:val="00331809"/>
    <w:rsid w:val="003579FB"/>
    <w:rsid w:val="003609EF"/>
    <w:rsid w:val="0036231A"/>
    <w:rsid w:val="003718DE"/>
    <w:rsid w:val="00374DD4"/>
    <w:rsid w:val="00387E54"/>
    <w:rsid w:val="003912E9"/>
    <w:rsid w:val="003D3FF1"/>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74069"/>
    <w:rsid w:val="004A10E5"/>
    <w:rsid w:val="004B4C12"/>
    <w:rsid w:val="004B75B7"/>
    <w:rsid w:val="004D6D07"/>
    <w:rsid w:val="004E2D26"/>
    <w:rsid w:val="005140C1"/>
    <w:rsid w:val="005141D9"/>
    <w:rsid w:val="0051580D"/>
    <w:rsid w:val="00535106"/>
    <w:rsid w:val="00536715"/>
    <w:rsid w:val="00547076"/>
    <w:rsid w:val="00547111"/>
    <w:rsid w:val="005538B3"/>
    <w:rsid w:val="00573CCA"/>
    <w:rsid w:val="00575532"/>
    <w:rsid w:val="005860B0"/>
    <w:rsid w:val="00592D74"/>
    <w:rsid w:val="005B1507"/>
    <w:rsid w:val="005B2A2B"/>
    <w:rsid w:val="005B2EDD"/>
    <w:rsid w:val="005C1033"/>
    <w:rsid w:val="005C36E6"/>
    <w:rsid w:val="005C4246"/>
    <w:rsid w:val="005C503A"/>
    <w:rsid w:val="005E2C44"/>
    <w:rsid w:val="005E7E39"/>
    <w:rsid w:val="005F0C0E"/>
    <w:rsid w:val="005F16AB"/>
    <w:rsid w:val="005F44FD"/>
    <w:rsid w:val="00621188"/>
    <w:rsid w:val="006257ED"/>
    <w:rsid w:val="00626212"/>
    <w:rsid w:val="00633B0B"/>
    <w:rsid w:val="00635803"/>
    <w:rsid w:val="00644B82"/>
    <w:rsid w:val="00653DE4"/>
    <w:rsid w:val="00665C47"/>
    <w:rsid w:val="00690661"/>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16B66"/>
    <w:rsid w:val="007349AB"/>
    <w:rsid w:val="00744B0A"/>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D6A07"/>
    <w:rsid w:val="007F3CEA"/>
    <w:rsid w:val="007F7259"/>
    <w:rsid w:val="00802A31"/>
    <w:rsid w:val="00803FD3"/>
    <w:rsid w:val="008040A8"/>
    <w:rsid w:val="00806659"/>
    <w:rsid w:val="00815A25"/>
    <w:rsid w:val="008279FA"/>
    <w:rsid w:val="008421ED"/>
    <w:rsid w:val="00842814"/>
    <w:rsid w:val="008626E7"/>
    <w:rsid w:val="00865734"/>
    <w:rsid w:val="00870EE7"/>
    <w:rsid w:val="00883019"/>
    <w:rsid w:val="00885DF5"/>
    <w:rsid w:val="008863B9"/>
    <w:rsid w:val="008A18A1"/>
    <w:rsid w:val="008A45A6"/>
    <w:rsid w:val="008A77ED"/>
    <w:rsid w:val="008B4710"/>
    <w:rsid w:val="008B7642"/>
    <w:rsid w:val="008C6543"/>
    <w:rsid w:val="008D3CCC"/>
    <w:rsid w:val="008D53C0"/>
    <w:rsid w:val="008F3789"/>
    <w:rsid w:val="008F686C"/>
    <w:rsid w:val="00910932"/>
    <w:rsid w:val="009148DE"/>
    <w:rsid w:val="00916D44"/>
    <w:rsid w:val="00941E30"/>
    <w:rsid w:val="009501BD"/>
    <w:rsid w:val="0096649B"/>
    <w:rsid w:val="009777D9"/>
    <w:rsid w:val="0098460E"/>
    <w:rsid w:val="00991A1E"/>
    <w:rsid w:val="00991B88"/>
    <w:rsid w:val="00997ADD"/>
    <w:rsid w:val="009A5753"/>
    <w:rsid w:val="009A579D"/>
    <w:rsid w:val="009A6A7E"/>
    <w:rsid w:val="009B3803"/>
    <w:rsid w:val="009B71C3"/>
    <w:rsid w:val="009D4A56"/>
    <w:rsid w:val="009E3297"/>
    <w:rsid w:val="009E4530"/>
    <w:rsid w:val="009F50D4"/>
    <w:rsid w:val="009F734F"/>
    <w:rsid w:val="00A22537"/>
    <w:rsid w:val="00A22E70"/>
    <w:rsid w:val="00A23E92"/>
    <w:rsid w:val="00A246B6"/>
    <w:rsid w:val="00A47E70"/>
    <w:rsid w:val="00A50CF0"/>
    <w:rsid w:val="00A7671C"/>
    <w:rsid w:val="00A949FA"/>
    <w:rsid w:val="00AA2CBC"/>
    <w:rsid w:val="00AA7CC7"/>
    <w:rsid w:val="00AB6ED0"/>
    <w:rsid w:val="00AC5820"/>
    <w:rsid w:val="00AD1CD8"/>
    <w:rsid w:val="00AD2C70"/>
    <w:rsid w:val="00B07646"/>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4873"/>
    <w:rsid w:val="00BD6BB8"/>
    <w:rsid w:val="00BE7D08"/>
    <w:rsid w:val="00BF1018"/>
    <w:rsid w:val="00BF2812"/>
    <w:rsid w:val="00C0064A"/>
    <w:rsid w:val="00C24FC2"/>
    <w:rsid w:val="00C27785"/>
    <w:rsid w:val="00C3029A"/>
    <w:rsid w:val="00C45A0C"/>
    <w:rsid w:val="00C61B59"/>
    <w:rsid w:val="00C666DC"/>
    <w:rsid w:val="00C66BA2"/>
    <w:rsid w:val="00C87036"/>
    <w:rsid w:val="00C870F6"/>
    <w:rsid w:val="00C91E71"/>
    <w:rsid w:val="00C95985"/>
    <w:rsid w:val="00CC0905"/>
    <w:rsid w:val="00CC3A7A"/>
    <w:rsid w:val="00CC5026"/>
    <w:rsid w:val="00CC68D0"/>
    <w:rsid w:val="00CD2380"/>
    <w:rsid w:val="00CE5502"/>
    <w:rsid w:val="00CF7052"/>
    <w:rsid w:val="00D028B4"/>
    <w:rsid w:val="00D03F9A"/>
    <w:rsid w:val="00D0671C"/>
    <w:rsid w:val="00D06D51"/>
    <w:rsid w:val="00D22987"/>
    <w:rsid w:val="00D22C7C"/>
    <w:rsid w:val="00D24991"/>
    <w:rsid w:val="00D3702E"/>
    <w:rsid w:val="00D44184"/>
    <w:rsid w:val="00D50255"/>
    <w:rsid w:val="00D60039"/>
    <w:rsid w:val="00D60EA8"/>
    <w:rsid w:val="00D66520"/>
    <w:rsid w:val="00D72585"/>
    <w:rsid w:val="00D72B42"/>
    <w:rsid w:val="00D84AE9"/>
    <w:rsid w:val="00D8778D"/>
    <w:rsid w:val="00DA0634"/>
    <w:rsid w:val="00DA0664"/>
    <w:rsid w:val="00DB4867"/>
    <w:rsid w:val="00DC0243"/>
    <w:rsid w:val="00DD0127"/>
    <w:rsid w:val="00DD013F"/>
    <w:rsid w:val="00DD19EF"/>
    <w:rsid w:val="00DD25E9"/>
    <w:rsid w:val="00DE34CF"/>
    <w:rsid w:val="00DE45BC"/>
    <w:rsid w:val="00DF51D9"/>
    <w:rsid w:val="00E13F3D"/>
    <w:rsid w:val="00E21D5B"/>
    <w:rsid w:val="00E23D05"/>
    <w:rsid w:val="00E30BA4"/>
    <w:rsid w:val="00E34898"/>
    <w:rsid w:val="00E66884"/>
    <w:rsid w:val="00E8328E"/>
    <w:rsid w:val="00E8487B"/>
    <w:rsid w:val="00EA72ED"/>
    <w:rsid w:val="00EB09B7"/>
    <w:rsid w:val="00EB6F54"/>
    <w:rsid w:val="00EC35AA"/>
    <w:rsid w:val="00EC4962"/>
    <w:rsid w:val="00ED140F"/>
    <w:rsid w:val="00EE7D7C"/>
    <w:rsid w:val="00F156FE"/>
    <w:rsid w:val="00F20147"/>
    <w:rsid w:val="00F2246F"/>
    <w:rsid w:val="00F24DC5"/>
    <w:rsid w:val="00F25D98"/>
    <w:rsid w:val="00F300FB"/>
    <w:rsid w:val="00F36387"/>
    <w:rsid w:val="00F42DA3"/>
    <w:rsid w:val="00F469F6"/>
    <w:rsid w:val="00F52B67"/>
    <w:rsid w:val="00F73816"/>
    <w:rsid w:val="00F8794F"/>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ABBBF-C88A-40B6-9A28-3483B2834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BE25E26-14B7-445A-A8BD-66D93949B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7</Pages>
  <Words>4377</Words>
  <Characters>24067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230</cp:revision>
  <cp:lastPrinted>1899-12-31T23:00:00Z</cp:lastPrinted>
  <dcterms:created xsi:type="dcterms:W3CDTF">2022-08-08T20:41:00Z</dcterms:created>
  <dcterms:modified xsi:type="dcterms:W3CDTF">2022-09-30T09:03:00Z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38.214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